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159" w:rsidRDefault="0077084E" w:rsidP="0077084E">
      <w:pPr>
        <w:pStyle w:val="Ttulo1"/>
        <w:spacing w:line="360" w:lineRule="auto"/>
        <w:jc w:val="center"/>
        <w:rPr>
          <w:rFonts w:cs="Arial"/>
          <w:szCs w:val="24"/>
        </w:rPr>
      </w:pPr>
      <w:r w:rsidRPr="004D78BB">
        <w:rPr>
          <w:szCs w:val="24"/>
        </w:rPr>
        <w:t xml:space="preserve">Políticas y Usos de los Esterilizantes, Desinfectantes y Antisépticos en </w:t>
      </w:r>
      <w:r w:rsidRPr="004D78BB">
        <w:rPr>
          <w:rFonts w:cs="Arial"/>
          <w:szCs w:val="24"/>
        </w:rPr>
        <w:t xml:space="preserve">Centros Asistenciales de Salud. </w:t>
      </w:r>
    </w:p>
    <w:p w:rsidR="0077084E" w:rsidRPr="004D78BB" w:rsidRDefault="0030699B" w:rsidP="0077084E">
      <w:pPr>
        <w:pStyle w:val="Ttulo1"/>
        <w:spacing w:line="360" w:lineRule="auto"/>
        <w:jc w:val="center"/>
        <w:rPr>
          <w:rFonts w:cs="Arial"/>
          <w:szCs w:val="24"/>
        </w:rPr>
      </w:pPr>
      <w:r>
        <w:rPr>
          <w:rFonts w:cs="Arial"/>
          <w:szCs w:val="24"/>
        </w:rPr>
        <w:t>Febrero</w:t>
      </w:r>
      <w:r w:rsidR="00B72B78">
        <w:rPr>
          <w:rFonts w:cs="Arial"/>
          <w:szCs w:val="24"/>
        </w:rPr>
        <w:t>/2020</w:t>
      </w:r>
      <w:r w:rsidR="0077084E" w:rsidRPr="004D78BB">
        <w:rPr>
          <w:rFonts w:cs="Arial"/>
          <w:szCs w:val="24"/>
        </w:rPr>
        <w:t xml:space="preserve">. </w:t>
      </w:r>
    </w:p>
    <w:p w:rsidR="0077084E" w:rsidRPr="004D78BB" w:rsidRDefault="0077084E" w:rsidP="0077084E">
      <w:pPr>
        <w:spacing w:line="360" w:lineRule="auto"/>
        <w:jc w:val="both"/>
        <w:rPr>
          <w:rFonts w:ascii="Arial" w:hAnsi="Arial" w:cs="Arial"/>
          <w:b/>
        </w:rPr>
      </w:pPr>
    </w:p>
    <w:p w:rsidR="0077084E" w:rsidRPr="004D78BB" w:rsidRDefault="0077084E" w:rsidP="0077084E">
      <w:pPr>
        <w:pStyle w:val="Ttulo2"/>
        <w:spacing w:line="360" w:lineRule="auto"/>
        <w:rPr>
          <w:rFonts w:cs="Arial"/>
          <w:szCs w:val="24"/>
        </w:rPr>
      </w:pPr>
      <w:r w:rsidRPr="004D78BB">
        <w:rPr>
          <w:rFonts w:cs="Arial"/>
          <w:b/>
          <w:szCs w:val="24"/>
        </w:rPr>
        <w:t>Autores:</w:t>
      </w:r>
      <w:r w:rsidRPr="004D78BB">
        <w:rPr>
          <w:rFonts w:cs="Arial"/>
          <w:szCs w:val="24"/>
        </w:rPr>
        <w:t xml:space="preserve"> </w:t>
      </w:r>
    </w:p>
    <w:p w:rsidR="0077084E" w:rsidRPr="004D78BB" w:rsidRDefault="0077084E" w:rsidP="0077084E">
      <w:pPr>
        <w:pStyle w:val="Ttulo2"/>
        <w:spacing w:line="360" w:lineRule="auto"/>
        <w:rPr>
          <w:rFonts w:cs="Arial"/>
          <w:szCs w:val="24"/>
        </w:rPr>
      </w:pPr>
      <w:r w:rsidRPr="004D78BB">
        <w:rPr>
          <w:rFonts w:cs="Arial"/>
          <w:szCs w:val="24"/>
        </w:rPr>
        <w:t xml:space="preserve">Lic. Roxana Hidalgo Rodríguez. </w:t>
      </w:r>
      <w:proofErr w:type="spellStart"/>
      <w:r w:rsidRPr="004D78BB">
        <w:rPr>
          <w:rFonts w:cs="Arial"/>
          <w:szCs w:val="24"/>
        </w:rPr>
        <w:t>M.Sc</w:t>
      </w:r>
      <w:proofErr w:type="spellEnd"/>
      <w:r w:rsidRPr="004D78BB">
        <w:rPr>
          <w:rFonts w:cs="Arial"/>
          <w:szCs w:val="24"/>
        </w:rPr>
        <w:t xml:space="preserve">. en Microbiología General. </w:t>
      </w:r>
      <w:hyperlink r:id="rId8" w:history="1">
        <w:r w:rsidRPr="004D78BB">
          <w:rPr>
            <w:rStyle w:val="Hipervnculo"/>
            <w:rFonts w:cs="Arial"/>
            <w:szCs w:val="24"/>
          </w:rPr>
          <w:t>roxanahidalgo@infomed.sld.cu</w:t>
        </w:r>
      </w:hyperlink>
      <w:r w:rsidRPr="004D78BB">
        <w:rPr>
          <w:rFonts w:cs="Arial"/>
          <w:szCs w:val="24"/>
        </w:rPr>
        <w:t xml:space="preserve">   </w:t>
      </w:r>
    </w:p>
    <w:p w:rsidR="0077084E" w:rsidRPr="004D78BB" w:rsidRDefault="0077084E" w:rsidP="0077084E">
      <w:pPr>
        <w:pStyle w:val="Ttulo2"/>
        <w:spacing w:line="360" w:lineRule="auto"/>
        <w:rPr>
          <w:rFonts w:cs="Arial"/>
          <w:szCs w:val="24"/>
        </w:rPr>
      </w:pPr>
      <w:r w:rsidRPr="004D78BB">
        <w:rPr>
          <w:rFonts w:cs="Arial"/>
          <w:szCs w:val="24"/>
        </w:rPr>
        <w:t>Dr. Andrés Zambrano Cárdenas. Jefe de Programa Nacional para Prevención y Control de IIAS.</w:t>
      </w:r>
    </w:p>
    <w:p w:rsidR="0077084E" w:rsidRPr="004D78BB" w:rsidRDefault="0077084E" w:rsidP="0077084E">
      <w:pPr>
        <w:pStyle w:val="Ttulo2"/>
        <w:spacing w:line="360" w:lineRule="auto"/>
        <w:rPr>
          <w:rFonts w:cs="Arial"/>
          <w:szCs w:val="24"/>
        </w:rPr>
      </w:pPr>
      <w:r w:rsidRPr="004D78BB">
        <w:rPr>
          <w:rFonts w:cs="Arial"/>
          <w:szCs w:val="24"/>
        </w:rPr>
        <w:t xml:space="preserve">Dra. Concepción González Labrada. Jefa de Servicio de Epidemiología Hospital Pediátrico Docente “William Soler”. </w:t>
      </w:r>
    </w:p>
    <w:p w:rsidR="0077084E" w:rsidRDefault="0077084E" w:rsidP="0077084E">
      <w:pPr>
        <w:spacing w:line="360" w:lineRule="auto"/>
        <w:jc w:val="both"/>
        <w:rPr>
          <w:rFonts w:ascii="Arial" w:hAnsi="Arial" w:cs="Arial"/>
        </w:rPr>
      </w:pPr>
      <w:r w:rsidRPr="004D78BB">
        <w:rPr>
          <w:rFonts w:ascii="Arial" w:hAnsi="Arial" w:cs="Arial"/>
        </w:rPr>
        <w:t xml:space="preserve">Dra. Marlene Sibila González. </w:t>
      </w:r>
      <w:proofErr w:type="spellStart"/>
      <w:r w:rsidRPr="004D78BB">
        <w:rPr>
          <w:rFonts w:ascii="Arial" w:hAnsi="Arial" w:cs="Arial"/>
        </w:rPr>
        <w:t>M.Sc</w:t>
      </w:r>
      <w:proofErr w:type="spellEnd"/>
      <w:r w:rsidRPr="004D78BB">
        <w:rPr>
          <w:rFonts w:ascii="Arial" w:hAnsi="Arial" w:cs="Arial"/>
        </w:rPr>
        <w:t>. en Salud ambiental. Jefa de Servicio de Epidemiología Hospitalaria. Instituto de Oftalmología “Ramón Pando Ferrer”.</w:t>
      </w:r>
    </w:p>
    <w:p w:rsidR="00930FC9" w:rsidRPr="004D78BB" w:rsidRDefault="00930FC9" w:rsidP="0077084E">
      <w:pPr>
        <w:spacing w:line="360" w:lineRule="auto"/>
        <w:jc w:val="both"/>
        <w:rPr>
          <w:rFonts w:ascii="Arial" w:hAnsi="Arial" w:cs="Arial"/>
        </w:rPr>
      </w:pPr>
      <w:r>
        <w:rPr>
          <w:rFonts w:ascii="Arial" w:hAnsi="Arial" w:cs="Arial"/>
        </w:rPr>
        <w:t>Dra. Emelina Díaz Luis.</w:t>
      </w:r>
      <w:r w:rsidRPr="00930FC9">
        <w:rPr>
          <w:rFonts w:ascii="Arial" w:hAnsi="Arial" w:cs="Arial"/>
        </w:rPr>
        <w:t xml:space="preserve"> </w:t>
      </w:r>
      <w:r w:rsidRPr="004D78BB">
        <w:rPr>
          <w:rFonts w:ascii="Arial" w:hAnsi="Arial" w:cs="Arial"/>
        </w:rPr>
        <w:t>Jefa de Servicio de Epidemiología Hospitalaria</w:t>
      </w:r>
      <w:r>
        <w:rPr>
          <w:rFonts w:ascii="Arial" w:hAnsi="Arial" w:cs="Arial"/>
        </w:rPr>
        <w:t xml:space="preserve">. Clínica Cira García. </w:t>
      </w:r>
    </w:p>
    <w:p w:rsidR="0077084E" w:rsidRPr="004D78BB" w:rsidRDefault="0077084E" w:rsidP="0077084E">
      <w:pPr>
        <w:spacing w:line="360" w:lineRule="auto"/>
        <w:jc w:val="both"/>
        <w:rPr>
          <w:rFonts w:ascii="Arial" w:hAnsi="Arial" w:cs="Arial"/>
        </w:rPr>
      </w:pPr>
      <w:r w:rsidRPr="004D78BB">
        <w:rPr>
          <w:rFonts w:ascii="Arial" w:hAnsi="Arial" w:cs="Arial"/>
        </w:rPr>
        <w:t xml:space="preserve">Lic. Mario García Mirabal. MSc. Enfermedades Infecciosas. Hospital Julio Trigo. </w:t>
      </w:r>
    </w:p>
    <w:p w:rsidR="0077084E" w:rsidRPr="004D78BB" w:rsidRDefault="0077084E" w:rsidP="0077084E">
      <w:pPr>
        <w:pStyle w:val="Ttulo1"/>
        <w:spacing w:line="360" w:lineRule="auto"/>
        <w:rPr>
          <w:rFonts w:cs="Arial"/>
          <w:b w:val="0"/>
          <w:szCs w:val="24"/>
        </w:rPr>
      </w:pPr>
      <w:r w:rsidRPr="004D78BB">
        <w:rPr>
          <w:rFonts w:cs="Arial"/>
          <w:b w:val="0"/>
          <w:szCs w:val="24"/>
        </w:rPr>
        <w:t>Lic. Jorge Luis Martínez González. MSc. Enfermería. Servicio de Epidemiología. INOR.</w:t>
      </w:r>
    </w:p>
    <w:p w:rsidR="0077084E" w:rsidRPr="004D78BB" w:rsidRDefault="0077084E" w:rsidP="0077084E">
      <w:pPr>
        <w:pStyle w:val="Ttulo1"/>
        <w:spacing w:line="360" w:lineRule="auto"/>
        <w:rPr>
          <w:rFonts w:cs="Arial"/>
          <w:szCs w:val="24"/>
        </w:rPr>
      </w:pPr>
      <w:r w:rsidRPr="004D78BB">
        <w:rPr>
          <w:rFonts w:cs="Arial"/>
          <w:szCs w:val="24"/>
        </w:rPr>
        <w:t>Introducción</w:t>
      </w:r>
    </w:p>
    <w:p w:rsidR="0077084E" w:rsidRPr="004D78BB" w:rsidRDefault="0077084E" w:rsidP="0077084E">
      <w:pPr>
        <w:spacing w:line="360" w:lineRule="auto"/>
        <w:jc w:val="both"/>
        <w:rPr>
          <w:rFonts w:ascii="Arial" w:hAnsi="Arial" w:cs="Arial"/>
        </w:rPr>
      </w:pPr>
      <w:r w:rsidRPr="004D78BB">
        <w:rPr>
          <w:rFonts w:ascii="Arial" w:hAnsi="Arial" w:cs="Arial"/>
        </w:rPr>
        <w:t xml:space="preserve">El cumplimiento de los procedimientos de descontaminación, limpieza, desinfección y esterilización de dispositivos médicos, equipos y ambiente </w:t>
      </w:r>
      <w:r w:rsidR="007E21A2" w:rsidRPr="004D78BB">
        <w:rPr>
          <w:rFonts w:ascii="Arial" w:hAnsi="Arial" w:cs="Arial"/>
        </w:rPr>
        <w:t>asistencial,</w:t>
      </w:r>
      <w:r w:rsidRPr="004D78BB">
        <w:rPr>
          <w:rFonts w:ascii="Arial" w:hAnsi="Arial" w:cs="Arial"/>
        </w:rPr>
        <w:t xml:space="preserve"> así como la higiene del personal asistente y asepsia del paciente antes de practicar los distintos </w:t>
      </w:r>
      <w:proofErr w:type="gramStart"/>
      <w:r w:rsidRPr="004D78BB">
        <w:rPr>
          <w:rFonts w:ascii="Arial" w:hAnsi="Arial" w:cs="Arial"/>
        </w:rPr>
        <w:t>tipos</w:t>
      </w:r>
      <w:proofErr w:type="gramEnd"/>
      <w:r w:rsidRPr="004D78BB">
        <w:rPr>
          <w:rFonts w:ascii="Arial" w:hAnsi="Arial" w:cs="Arial"/>
        </w:rPr>
        <w:t xml:space="preserve"> de maniobras garantizan la calidad en las técnicas aplicadas, constituyendo la base de las normativas y regulaciones establecidas en el Programa Nacional de Prevención y Control de las Infecciones en Centros Asistenciales de Salud. Teniendo en consideración sus postulados el presente documento tiene </w:t>
      </w:r>
      <w:r w:rsidR="00EC29BB" w:rsidRPr="004D78BB">
        <w:rPr>
          <w:rFonts w:ascii="Arial" w:hAnsi="Arial" w:cs="Arial"/>
        </w:rPr>
        <w:t>el propósito</w:t>
      </w:r>
      <w:r w:rsidRPr="004D78BB">
        <w:rPr>
          <w:rFonts w:ascii="Arial" w:hAnsi="Arial" w:cs="Arial"/>
        </w:rPr>
        <w:t xml:space="preserve"> de brindar una actualización teórica sobre la selección y uso de los procedimientos y productos químicos utilizados para el desarrollo de los procesos anteriormente mencionados. </w:t>
      </w:r>
    </w:p>
    <w:p w:rsidR="00E66A71" w:rsidRDefault="00E66A71" w:rsidP="0077084E">
      <w:pPr>
        <w:spacing w:line="360" w:lineRule="auto"/>
        <w:jc w:val="both"/>
        <w:rPr>
          <w:rFonts w:ascii="Arial" w:hAnsi="Arial" w:cs="Arial"/>
          <w:b/>
        </w:rPr>
      </w:pPr>
    </w:p>
    <w:p w:rsidR="00E66A71" w:rsidRDefault="00E66A71" w:rsidP="0077084E">
      <w:pPr>
        <w:spacing w:line="360" w:lineRule="auto"/>
        <w:jc w:val="both"/>
        <w:rPr>
          <w:rFonts w:ascii="Arial" w:hAnsi="Arial" w:cs="Arial"/>
          <w:b/>
        </w:rPr>
      </w:pPr>
    </w:p>
    <w:p w:rsidR="0077084E" w:rsidRDefault="0077084E" w:rsidP="0077084E">
      <w:pPr>
        <w:spacing w:line="360" w:lineRule="auto"/>
        <w:jc w:val="both"/>
        <w:rPr>
          <w:rFonts w:ascii="Arial" w:hAnsi="Arial" w:cs="Arial"/>
          <w:b/>
        </w:rPr>
      </w:pPr>
      <w:r w:rsidRPr="004D78BB">
        <w:rPr>
          <w:rFonts w:ascii="Arial" w:hAnsi="Arial" w:cs="Arial"/>
          <w:b/>
        </w:rPr>
        <w:t>POSTULADOS DE LA POLÍTICA DE DESINFECCIÓN Y ANTISEPSIA</w:t>
      </w:r>
    </w:p>
    <w:p w:rsidR="00210181" w:rsidRPr="00210181" w:rsidRDefault="00210181" w:rsidP="002E3C53">
      <w:pPr>
        <w:numPr>
          <w:ilvl w:val="0"/>
          <w:numId w:val="13"/>
        </w:numPr>
        <w:tabs>
          <w:tab w:val="clear" w:pos="720"/>
          <w:tab w:val="num" w:pos="284"/>
        </w:tabs>
        <w:spacing w:line="360" w:lineRule="auto"/>
        <w:ind w:left="284" w:hanging="284"/>
        <w:jc w:val="both"/>
        <w:rPr>
          <w:rFonts w:ascii="Arial" w:hAnsi="Arial" w:cs="Arial"/>
        </w:rPr>
      </w:pPr>
      <w:r w:rsidRPr="00210181">
        <w:rPr>
          <w:rFonts w:ascii="Arial" w:hAnsi="Arial" w:cs="Arial"/>
          <w:bCs/>
        </w:rPr>
        <w:lastRenderedPageBreak/>
        <w:t>Todos los productos químicos</w:t>
      </w:r>
      <w:r w:rsidRPr="00210181">
        <w:rPr>
          <w:rFonts w:ascii="Arial" w:hAnsi="Arial" w:cs="Arial"/>
        </w:rPr>
        <w:t xml:space="preserve"> de fabricación nacional o importada que entren en la denominación de </w:t>
      </w:r>
      <w:r w:rsidRPr="00210181">
        <w:rPr>
          <w:rFonts w:ascii="Arial" w:hAnsi="Arial" w:cs="Arial"/>
          <w:bCs/>
        </w:rPr>
        <w:t>esterilizantes, desinfectantes, antisépticos</w:t>
      </w:r>
      <w:r w:rsidRPr="00210181">
        <w:rPr>
          <w:rFonts w:ascii="Arial" w:hAnsi="Arial" w:cs="Arial"/>
        </w:rPr>
        <w:t xml:space="preserve"> serán evaluados mediante normas técnicas internacionales estandarizadas en el Laboratorio Nacional de Referencia para Análisis y </w:t>
      </w:r>
      <w:r w:rsidRPr="00210181">
        <w:rPr>
          <w:rFonts w:ascii="Arial" w:hAnsi="Arial" w:cs="Arial"/>
          <w:bCs/>
        </w:rPr>
        <w:t>Aprobación de Eficacia</w:t>
      </w:r>
      <w:r w:rsidRPr="00210181">
        <w:rPr>
          <w:rFonts w:ascii="Arial" w:hAnsi="Arial" w:cs="Arial"/>
        </w:rPr>
        <w:t xml:space="preserve"> </w:t>
      </w:r>
      <w:r w:rsidRPr="00210181">
        <w:rPr>
          <w:rFonts w:ascii="Arial" w:hAnsi="Arial" w:cs="Arial"/>
          <w:bCs/>
        </w:rPr>
        <w:t>(MINSAP)</w:t>
      </w:r>
      <w:r w:rsidRPr="00210181">
        <w:rPr>
          <w:rFonts w:ascii="Arial" w:hAnsi="Arial" w:cs="Arial"/>
        </w:rPr>
        <w:t xml:space="preserve"> antes de extender su uso en el ámbito asistencial de salud. </w:t>
      </w:r>
    </w:p>
    <w:p w:rsidR="00210181" w:rsidRPr="00210181" w:rsidRDefault="00210181" w:rsidP="00210181">
      <w:pPr>
        <w:spacing w:line="360" w:lineRule="auto"/>
        <w:jc w:val="both"/>
        <w:rPr>
          <w:rFonts w:ascii="Arial" w:hAnsi="Arial" w:cs="Arial"/>
        </w:rPr>
      </w:pPr>
      <w:r w:rsidRPr="00210181">
        <w:rPr>
          <w:rFonts w:ascii="Arial" w:hAnsi="Arial" w:cs="Arial"/>
          <w:bCs/>
        </w:rPr>
        <w:t>2.</w:t>
      </w:r>
      <w:r w:rsidRPr="00210181">
        <w:rPr>
          <w:rFonts w:ascii="Arial" w:hAnsi="Arial" w:cs="Arial"/>
        </w:rPr>
        <w:t xml:space="preserve"> Se especificarán regulaciones para cada producto químico (esterilizantes, desinfectantes, antisépticos) de acuerdo a </w:t>
      </w:r>
      <w:r w:rsidRPr="00210181">
        <w:rPr>
          <w:rFonts w:ascii="Arial" w:hAnsi="Arial" w:cs="Arial"/>
          <w:bCs/>
        </w:rPr>
        <w:t>su nivel de acción</w:t>
      </w:r>
      <w:r w:rsidRPr="00210181">
        <w:rPr>
          <w:rFonts w:ascii="Arial" w:hAnsi="Arial" w:cs="Arial"/>
        </w:rPr>
        <w:t xml:space="preserve"> y en dependencia del </w:t>
      </w:r>
      <w:r w:rsidRPr="00210181">
        <w:rPr>
          <w:rFonts w:ascii="Arial" w:hAnsi="Arial" w:cs="Arial"/>
          <w:bCs/>
        </w:rPr>
        <w:t>tipo de maniobra</w:t>
      </w:r>
      <w:r w:rsidRPr="00210181">
        <w:rPr>
          <w:rFonts w:ascii="Arial" w:hAnsi="Arial" w:cs="Arial"/>
        </w:rPr>
        <w:t xml:space="preserve"> a realizar en el paciente y en el </w:t>
      </w:r>
      <w:r w:rsidRPr="00210181">
        <w:rPr>
          <w:rFonts w:ascii="Arial" w:hAnsi="Arial" w:cs="Arial"/>
          <w:bCs/>
        </w:rPr>
        <w:t>servicio o unidad</w:t>
      </w:r>
      <w:r w:rsidRPr="00210181">
        <w:rPr>
          <w:rFonts w:ascii="Arial" w:hAnsi="Arial" w:cs="Arial"/>
        </w:rPr>
        <w:t xml:space="preserve"> donde se dispondrá su uso. </w:t>
      </w:r>
    </w:p>
    <w:p w:rsidR="00210181" w:rsidRPr="00210181" w:rsidRDefault="00210181" w:rsidP="00210181">
      <w:pPr>
        <w:spacing w:line="360" w:lineRule="auto"/>
        <w:jc w:val="both"/>
        <w:rPr>
          <w:rFonts w:ascii="Arial" w:hAnsi="Arial" w:cs="Arial"/>
        </w:rPr>
      </w:pPr>
      <w:r w:rsidRPr="00210181">
        <w:rPr>
          <w:rFonts w:ascii="Arial" w:hAnsi="Arial" w:cs="Arial"/>
          <w:bCs/>
        </w:rPr>
        <w:t>3.</w:t>
      </w:r>
      <w:r w:rsidRPr="00210181">
        <w:rPr>
          <w:rFonts w:ascii="Arial" w:hAnsi="Arial" w:cs="Arial"/>
        </w:rPr>
        <w:t xml:space="preserve"> Se respetarán las especificaciones y recomendaciones dispuestas para cada producto químico posterior a su análisis de eficacia en el Laboratorio del MINSAP.</w:t>
      </w:r>
    </w:p>
    <w:p w:rsidR="00210181" w:rsidRDefault="00210181" w:rsidP="00210181">
      <w:pPr>
        <w:spacing w:line="360" w:lineRule="auto"/>
        <w:jc w:val="both"/>
        <w:rPr>
          <w:rFonts w:ascii="Arial" w:hAnsi="Arial" w:cs="Arial"/>
        </w:rPr>
      </w:pPr>
      <w:r w:rsidRPr="00210181">
        <w:rPr>
          <w:rFonts w:ascii="Arial" w:hAnsi="Arial" w:cs="Arial"/>
        </w:rPr>
        <w:t xml:space="preserve">4. Se adecuará el manual de uso de esterilizantes, desinfectantes y antisépticos </w:t>
      </w:r>
      <w:r w:rsidRPr="00210181">
        <w:rPr>
          <w:rFonts w:ascii="Arial" w:hAnsi="Arial" w:cs="Arial"/>
          <w:bCs/>
        </w:rPr>
        <w:t>a cada</w:t>
      </w:r>
      <w:r w:rsidRPr="00210181">
        <w:rPr>
          <w:rFonts w:ascii="Arial" w:hAnsi="Arial" w:cs="Arial"/>
        </w:rPr>
        <w:t xml:space="preserve"> </w:t>
      </w:r>
      <w:r w:rsidRPr="00210181">
        <w:rPr>
          <w:rFonts w:ascii="Arial" w:hAnsi="Arial" w:cs="Arial"/>
          <w:bCs/>
        </w:rPr>
        <w:t>servicio en  particular  considerando las áreas, los  dispositivos o equipos médicos y los tipos de maniobras</w:t>
      </w:r>
      <w:r w:rsidRPr="00210181">
        <w:rPr>
          <w:rFonts w:ascii="Arial" w:hAnsi="Arial" w:cs="Arial"/>
        </w:rPr>
        <w:t xml:space="preserve"> de nueva introducción; instruyendo al personal asistente acerca de procesos de esterilización, desinfección y asepsia, del uso de los agentes químicos, de  los medios de  protección y efectos tóxicos</w:t>
      </w:r>
    </w:p>
    <w:p w:rsidR="00210181" w:rsidRPr="00210181" w:rsidRDefault="00210181" w:rsidP="00210181">
      <w:pPr>
        <w:spacing w:line="360" w:lineRule="auto"/>
        <w:jc w:val="both"/>
        <w:rPr>
          <w:rFonts w:ascii="Arial" w:hAnsi="Arial" w:cs="Arial"/>
        </w:rPr>
      </w:pPr>
      <w:r>
        <w:rPr>
          <w:rFonts w:ascii="Arial" w:hAnsi="Arial" w:cs="Arial"/>
          <w:b/>
          <w:bCs/>
        </w:rPr>
        <w:t>5</w:t>
      </w:r>
      <w:r w:rsidRPr="00210181">
        <w:rPr>
          <w:rFonts w:ascii="Arial" w:hAnsi="Arial" w:cs="Arial"/>
          <w:b/>
          <w:bCs/>
        </w:rPr>
        <w:t>.</w:t>
      </w:r>
      <w:r w:rsidRPr="00210181">
        <w:rPr>
          <w:rFonts w:ascii="Arial" w:hAnsi="Arial" w:cs="Arial"/>
        </w:rPr>
        <w:t xml:space="preserve"> Los procesos de </w:t>
      </w:r>
      <w:r w:rsidRPr="00210181">
        <w:rPr>
          <w:rFonts w:ascii="Arial" w:hAnsi="Arial" w:cs="Arial"/>
          <w:b/>
          <w:bCs/>
        </w:rPr>
        <w:t xml:space="preserve">Descontaminación, Limpieza y Secado </w:t>
      </w:r>
      <w:r w:rsidRPr="00210181">
        <w:rPr>
          <w:rFonts w:ascii="Arial" w:hAnsi="Arial" w:cs="Arial"/>
        </w:rPr>
        <w:t>de</w:t>
      </w:r>
      <w:r w:rsidRPr="00210181">
        <w:rPr>
          <w:rFonts w:ascii="Arial" w:hAnsi="Arial" w:cs="Arial"/>
          <w:b/>
          <w:bCs/>
        </w:rPr>
        <w:t xml:space="preserve"> dispositivos</w:t>
      </w:r>
      <w:r w:rsidRPr="00210181">
        <w:rPr>
          <w:rFonts w:ascii="Arial" w:hAnsi="Arial" w:cs="Arial"/>
        </w:rPr>
        <w:t xml:space="preserve"> médicos</w:t>
      </w:r>
      <w:r w:rsidRPr="00210181">
        <w:rPr>
          <w:rFonts w:ascii="Arial" w:hAnsi="Arial" w:cs="Arial"/>
          <w:b/>
          <w:bCs/>
        </w:rPr>
        <w:t xml:space="preserve"> son de estricto cumplimiento</w:t>
      </w:r>
      <w:r w:rsidRPr="00210181">
        <w:rPr>
          <w:rFonts w:ascii="Arial" w:hAnsi="Arial" w:cs="Arial"/>
        </w:rPr>
        <w:t xml:space="preserve"> antes de elegir los procesos de </w:t>
      </w:r>
      <w:r w:rsidRPr="00210181">
        <w:rPr>
          <w:rFonts w:ascii="Arial" w:hAnsi="Arial" w:cs="Arial"/>
          <w:b/>
          <w:bCs/>
        </w:rPr>
        <w:t>Esterilización o Desinfección</w:t>
      </w:r>
      <w:r w:rsidRPr="00210181">
        <w:rPr>
          <w:rFonts w:ascii="Arial" w:hAnsi="Arial" w:cs="Arial"/>
        </w:rPr>
        <w:t xml:space="preserve"> (procesos terminales).</w:t>
      </w:r>
    </w:p>
    <w:p w:rsidR="00210181" w:rsidRPr="00210181" w:rsidRDefault="00210181" w:rsidP="00210181">
      <w:pPr>
        <w:spacing w:line="360" w:lineRule="auto"/>
        <w:jc w:val="both"/>
        <w:rPr>
          <w:rFonts w:ascii="Arial" w:hAnsi="Arial" w:cs="Arial"/>
        </w:rPr>
      </w:pPr>
      <w:r w:rsidRPr="00210181">
        <w:rPr>
          <w:rFonts w:ascii="Arial" w:hAnsi="Arial" w:cs="Arial"/>
        </w:rPr>
        <w:t>6. Se establecerán opciones alternativas en cuanto a agentes químicos en el manual de uso de los desinfectantes, las cuales cubren situaciones de emergencia por déficit o resistencia genética adquirida o no.</w:t>
      </w:r>
    </w:p>
    <w:p w:rsidR="00210181" w:rsidRDefault="00210181" w:rsidP="00210181">
      <w:pPr>
        <w:spacing w:line="360" w:lineRule="auto"/>
        <w:jc w:val="both"/>
        <w:rPr>
          <w:rFonts w:ascii="Arial" w:hAnsi="Arial" w:cs="Arial"/>
        </w:rPr>
      </w:pPr>
      <w:r w:rsidRPr="00210181">
        <w:rPr>
          <w:rFonts w:ascii="Arial" w:hAnsi="Arial" w:cs="Arial"/>
        </w:rPr>
        <w:t>7. La política de uso de productos químicos (esterilizantes, desinfectantes, antisépticos) se actualizará cada vez que sea necesaria la introducción o sustitución de agentes químicos de acuerdo a la problemática existente.</w:t>
      </w:r>
    </w:p>
    <w:p w:rsidR="00210181" w:rsidRPr="00210181" w:rsidRDefault="00210181" w:rsidP="00210181">
      <w:pPr>
        <w:spacing w:line="360" w:lineRule="auto"/>
        <w:jc w:val="both"/>
        <w:rPr>
          <w:rFonts w:ascii="Arial" w:hAnsi="Arial" w:cs="Arial"/>
        </w:rPr>
      </w:pPr>
      <w:r w:rsidRPr="00210181">
        <w:rPr>
          <w:rFonts w:ascii="Arial" w:hAnsi="Arial" w:cs="Arial"/>
          <w:bCs/>
        </w:rPr>
        <w:t>8.</w:t>
      </w:r>
      <w:r w:rsidRPr="00210181">
        <w:rPr>
          <w:rFonts w:ascii="Arial" w:hAnsi="Arial" w:cs="Arial"/>
          <w:b/>
          <w:bCs/>
        </w:rPr>
        <w:t xml:space="preserve"> No</w:t>
      </w:r>
      <w:r w:rsidRPr="00210181">
        <w:rPr>
          <w:rFonts w:ascii="Arial" w:hAnsi="Arial" w:cs="Arial"/>
        </w:rPr>
        <w:t xml:space="preserve"> se utilizarán </w:t>
      </w:r>
      <w:r w:rsidRPr="00210181">
        <w:rPr>
          <w:rFonts w:ascii="Arial" w:hAnsi="Arial" w:cs="Arial"/>
          <w:b/>
          <w:bCs/>
        </w:rPr>
        <w:t>Antisépticos</w:t>
      </w:r>
      <w:r w:rsidRPr="00210181">
        <w:rPr>
          <w:rFonts w:ascii="Arial" w:hAnsi="Arial" w:cs="Arial"/>
        </w:rPr>
        <w:t xml:space="preserve"> </w:t>
      </w:r>
      <w:r w:rsidRPr="00210181">
        <w:rPr>
          <w:rFonts w:ascii="Arial" w:hAnsi="Arial" w:cs="Arial"/>
          <w:b/>
          <w:bCs/>
        </w:rPr>
        <w:t>como Desinfectantes</w:t>
      </w:r>
    </w:p>
    <w:p w:rsidR="00210181" w:rsidRPr="00210181" w:rsidRDefault="00210181" w:rsidP="00210181">
      <w:pPr>
        <w:spacing w:line="360" w:lineRule="auto"/>
        <w:jc w:val="both"/>
        <w:rPr>
          <w:rFonts w:ascii="Arial" w:hAnsi="Arial" w:cs="Arial"/>
        </w:rPr>
      </w:pPr>
      <w:r w:rsidRPr="00210181">
        <w:rPr>
          <w:rFonts w:ascii="Arial" w:hAnsi="Arial" w:cs="Arial"/>
          <w:bCs/>
        </w:rPr>
        <w:t>9.</w:t>
      </w:r>
      <w:r w:rsidRPr="00210181">
        <w:rPr>
          <w:rFonts w:ascii="Arial" w:hAnsi="Arial" w:cs="Arial"/>
          <w:b/>
          <w:bCs/>
        </w:rPr>
        <w:t xml:space="preserve"> </w:t>
      </w:r>
      <w:r w:rsidRPr="00210181">
        <w:rPr>
          <w:rFonts w:ascii="Arial" w:hAnsi="Arial" w:cs="Arial"/>
        </w:rPr>
        <w:t xml:space="preserve">Se respetarán los tiempos especificados para el almacenamiento y uso de cada producto químico. Las soluciones antisépticas preparadas tienen un tiempo limitado de almacenamiento y en uso a partir de su fecha de elaboración. </w:t>
      </w:r>
    </w:p>
    <w:p w:rsidR="00210181" w:rsidRPr="00210181" w:rsidRDefault="00210181" w:rsidP="002E3C53">
      <w:pPr>
        <w:numPr>
          <w:ilvl w:val="0"/>
          <w:numId w:val="14"/>
        </w:numPr>
        <w:spacing w:line="360" w:lineRule="auto"/>
        <w:jc w:val="both"/>
        <w:rPr>
          <w:rFonts w:ascii="Arial" w:hAnsi="Arial" w:cs="Arial"/>
        </w:rPr>
      </w:pPr>
      <w:r w:rsidRPr="00210181">
        <w:rPr>
          <w:rFonts w:ascii="Arial" w:hAnsi="Arial" w:cs="Arial"/>
        </w:rPr>
        <w:lastRenderedPageBreak/>
        <w:t xml:space="preserve">Las </w:t>
      </w:r>
      <w:r w:rsidRPr="00210181">
        <w:rPr>
          <w:rFonts w:ascii="Arial" w:hAnsi="Arial" w:cs="Arial"/>
          <w:b/>
          <w:bCs/>
        </w:rPr>
        <w:t>soluciones acuosas almacenadas</w:t>
      </w:r>
      <w:r w:rsidRPr="00210181">
        <w:rPr>
          <w:rFonts w:ascii="Arial" w:hAnsi="Arial" w:cs="Arial"/>
        </w:rPr>
        <w:t xml:space="preserve"> expiran a los </w:t>
      </w:r>
      <w:r w:rsidRPr="00210181">
        <w:rPr>
          <w:rFonts w:ascii="Arial" w:hAnsi="Arial" w:cs="Arial"/>
          <w:b/>
          <w:bCs/>
        </w:rPr>
        <w:t>7 días</w:t>
      </w:r>
      <w:r w:rsidRPr="00210181">
        <w:rPr>
          <w:rFonts w:ascii="Arial" w:hAnsi="Arial" w:cs="Arial"/>
        </w:rPr>
        <w:t xml:space="preserve"> de preparadas, </w:t>
      </w:r>
      <w:r w:rsidRPr="00210181">
        <w:rPr>
          <w:rFonts w:ascii="Arial" w:hAnsi="Arial" w:cs="Arial"/>
          <w:b/>
          <w:bCs/>
        </w:rPr>
        <w:t>en uso</w:t>
      </w:r>
      <w:r w:rsidRPr="00210181">
        <w:rPr>
          <w:rFonts w:ascii="Arial" w:hAnsi="Arial" w:cs="Arial"/>
        </w:rPr>
        <w:t xml:space="preserve"> se mantienen activas durante una jornada de trabajo </w:t>
      </w:r>
      <w:r w:rsidRPr="00210181">
        <w:rPr>
          <w:rFonts w:ascii="Arial" w:hAnsi="Arial" w:cs="Arial"/>
          <w:b/>
          <w:bCs/>
        </w:rPr>
        <w:t>(12 horas).</w:t>
      </w:r>
      <w:r w:rsidRPr="00210181">
        <w:rPr>
          <w:rFonts w:ascii="Arial" w:hAnsi="Arial" w:cs="Arial"/>
        </w:rPr>
        <w:t xml:space="preserve"> </w:t>
      </w:r>
    </w:p>
    <w:p w:rsidR="00210181" w:rsidRPr="00210181" w:rsidRDefault="00210181" w:rsidP="002E3C53">
      <w:pPr>
        <w:numPr>
          <w:ilvl w:val="0"/>
          <w:numId w:val="14"/>
        </w:numPr>
        <w:spacing w:line="360" w:lineRule="auto"/>
        <w:jc w:val="both"/>
        <w:rPr>
          <w:rFonts w:ascii="Arial" w:hAnsi="Arial" w:cs="Arial"/>
        </w:rPr>
      </w:pPr>
      <w:r w:rsidRPr="00210181">
        <w:rPr>
          <w:rFonts w:ascii="Arial" w:hAnsi="Arial" w:cs="Arial"/>
        </w:rPr>
        <w:t xml:space="preserve">Las </w:t>
      </w:r>
      <w:r w:rsidRPr="00210181">
        <w:rPr>
          <w:rFonts w:ascii="Arial" w:hAnsi="Arial" w:cs="Arial"/>
          <w:b/>
          <w:bCs/>
        </w:rPr>
        <w:t>soluciones alcohólicas almacenadas</w:t>
      </w:r>
      <w:r w:rsidRPr="00210181">
        <w:rPr>
          <w:rFonts w:ascii="Arial" w:hAnsi="Arial" w:cs="Arial"/>
        </w:rPr>
        <w:t xml:space="preserve"> expiran a los </w:t>
      </w:r>
      <w:r w:rsidRPr="00210181">
        <w:rPr>
          <w:rFonts w:ascii="Arial" w:hAnsi="Arial" w:cs="Arial"/>
          <w:b/>
          <w:bCs/>
        </w:rPr>
        <w:t>15 días</w:t>
      </w:r>
      <w:r w:rsidRPr="00210181">
        <w:rPr>
          <w:rFonts w:ascii="Arial" w:hAnsi="Arial" w:cs="Arial"/>
        </w:rPr>
        <w:t xml:space="preserve"> de preparadas, </w:t>
      </w:r>
      <w:r w:rsidRPr="00210181">
        <w:rPr>
          <w:rFonts w:ascii="Arial" w:hAnsi="Arial" w:cs="Arial"/>
          <w:b/>
          <w:bCs/>
        </w:rPr>
        <w:t>en uso</w:t>
      </w:r>
      <w:r w:rsidRPr="00210181">
        <w:rPr>
          <w:rFonts w:ascii="Arial" w:hAnsi="Arial" w:cs="Arial"/>
        </w:rPr>
        <w:t xml:space="preserve"> se mantienen activas durante </w:t>
      </w:r>
      <w:r w:rsidRPr="00210181">
        <w:rPr>
          <w:rFonts w:ascii="Arial" w:hAnsi="Arial" w:cs="Arial"/>
          <w:b/>
          <w:bCs/>
        </w:rPr>
        <w:t>24 horas</w:t>
      </w:r>
      <w:r w:rsidRPr="00210181">
        <w:rPr>
          <w:rFonts w:ascii="Arial" w:hAnsi="Arial" w:cs="Arial"/>
        </w:rPr>
        <w:t xml:space="preserve">. </w:t>
      </w:r>
    </w:p>
    <w:p w:rsidR="00210181" w:rsidRDefault="00210181" w:rsidP="00210181">
      <w:pPr>
        <w:spacing w:line="360" w:lineRule="auto"/>
        <w:jc w:val="both"/>
        <w:rPr>
          <w:rFonts w:ascii="Arial" w:hAnsi="Arial" w:cs="Arial"/>
        </w:rPr>
      </w:pPr>
      <w:r w:rsidRPr="00210181">
        <w:rPr>
          <w:rFonts w:ascii="Arial" w:hAnsi="Arial" w:cs="Arial"/>
          <w:bCs/>
        </w:rPr>
        <w:t>10</w:t>
      </w:r>
      <w:r w:rsidRPr="00210181">
        <w:rPr>
          <w:rFonts w:ascii="Arial" w:hAnsi="Arial" w:cs="Arial"/>
          <w:b/>
          <w:bCs/>
        </w:rPr>
        <w:t xml:space="preserve">. </w:t>
      </w:r>
      <w:r w:rsidRPr="00210181">
        <w:rPr>
          <w:rFonts w:ascii="Arial" w:hAnsi="Arial" w:cs="Arial"/>
        </w:rPr>
        <w:t xml:space="preserve">La </w:t>
      </w:r>
      <w:r w:rsidRPr="00210181">
        <w:rPr>
          <w:rFonts w:ascii="Arial" w:hAnsi="Arial" w:cs="Arial"/>
          <w:b/>
          <w:bCs/>
        </w:rPr>
        <w:t>Asepsia de las manos</w:t>
      </w:r>
      <w:r w:rsidRPr="00210181">
        <w:rPr>
          <w:rFonts w:ascii="Arial" w:hAnsi="Arial" w:cs="Arial"/>
        </w:rPr>
        <w:t xml:space="preserve"> del personal asistente se realizará antes de comenzar cualquier tipo de maniobra con el paciente, </w:t>
      </w:r>
      <w:proofErr w:type="gramStart"/>
      <w:r w:rsidRPr="00210181">
        <w:rPr>
          <w:rFonts w:ascii="Arial" w:hAnsi="Arial" w:cs="Arial"/>
        </w:rPr>
        <w:t>antes</w:t>
      </w:r>
      <w:proofErr w:type="gramEnd"/>
      <w:r w:rsidRPr="00210181">
        <w:rPr>
          <w:rFonts w:ascii="Arial" w:hAnsi="Arial" w:cs="Arial"/>
        </w:rPr>
        <w:t xml:space="preserve"> de colocar o ajustar dispositivos médicos acoplados al mismo, posterior al lavado y secado de las manos.</w:t>
      </w:r>
    </w:p>
    <w:p w:rsidR="00210181" w:rsidRPr="00210181" w:rsidRDefault="00210181" w:rsidP="00210181">
      <w:pPr>
        <w:rPr>
          <w:rFonts w:ascii="Arial" w:hAnsi="Arial" w:cs="Arial"/>
        </w:rPr>
      </w:pPr>
      <w:r w:rsidRPr="00210181">
        <w:rPr>
          <w:rFonts w:ascii="Arial" w:hAnsi="Arial" w:cs="Arial"/>
        </w:rPr>
        <w:t xml:space="preserve">11. Se </w:t>
      </w:r>
      <w:r w:rsidRPr="00210181">
        <w:rPr>
          <w:rFonts w:ascii="Arial" w:hAnsi="Arial" w:cs="Arial"/>
          <w:b/>
          <w:bCs/>
        </w:rPr>
        <w:t>priorizará la esterilización</w:t>
      </w:r>
      <w:r w:rsidRPr="00210181">
        <w:rPr>
          <w:rFonts w:ascii="Arial" w:hAnsi="Arial" w:cs="Arial"/>
        </w:rPr>
        <w:t xml:space="preserve"> de equipos y dispositivos médicos por</w:t>
      </w:r>
      <w:r w:rsidRPr="00210181">
        <w:rPr>
          <w:rFonts w:ascii="Arial" w:hAnsi="Arial" w:cs="Arial"/>
          <w:b/>
          <w:bCs/>
        </w:rPr>
        <w:t xml:space="preserve"> métodos físicos (calor húmedo)</w:t>
      </w:r>
      <w:r w:rsidRPr="00210181">
        <w:rPr>
          <w:rFonts w:ascii="Arial" w:hAnsi="Arial" w:cs="Arial"/>
        </w:rPr>
        <w:t>, con mayor nivel de seguridad, de acción y mínimos efectos tóxicos para el personal asistente que realiza el proceso.</w:t>
      </w:r>
    </w:p>
    <w:p w:rsidR="00210181" w:rsidRDefault="00210181" w:rsidP="0077084E">
      <w:pPr>
        <w:spacing w:line="360" w:lineRule="auto"/>
        <w:jc w:val="both"/>
        <w:rPr>
          <w:rFonts w:ascii="Arial" w:hAnsi="Arial" w:cs="Arial"/>
          <w:b/>
          <w:u w:val="single"/>
        </w:rPr>
      </w:pPr>
    </w:p>
    <w:p w:rsidR="0077084E" w:rsidRPr="007E21A2" w:rsidRDefault="0077084E" w:rsidP="0077084E">
      <w:pPr>
        <w:spacing w:line="360" w:lineRule="auto"/>
        <w:jc w:val="both"/>
        <w:rPr>
          <w:rFonts w:ascii="Arial" w:hAnsi="Arial" w:cs="Arial"/>
          <w:b/>
          <w:u w:val="single"/>
        </w:rPr>
      </w:pPr>
      <w:r w:rsidRPr="007E21A2">
        <w:rPr>
          <w:rFonts w:ascii="Arial" w:hAnsi="Arial" w:cs="Arial"/>
          <w:b/>
          <w:u w:val="single"/>
        </w:rPr>
        <w:t xml:space="preserve">Glosario de Términos. </w:t>
      </w:r>
    </w:p>
    <w:p w:rsidR="0077084E" w:rsidRPr="004D78BB" w:rsidRDefault="0077084E" w:rsidP="0077084E">
      <w:pPr>
        <w:spacing w:line="360" w:lineRule="auto"/>
        <w:jc w:val="both"/>
        <w:rPr>
          <w:rFonts w:ascii="Arial" w:hAnsi="Arial" w:cs="Arial"/>
        </w:rPr>
      </w:pPr>
      <w:r w:rsidRPr="004D78BB">
        <w:rPr>
          <w:rFonts w:ascii="Arial" w:hAnsi="Arial" w:cs="Arial"/>
          <w:b/>
        </w:rPr>
        <w:t>Antiséptico:</w:t>
      </w:r>
      <w:r w:rsidRPr="004D78BB">
        <w:rPr>
          <w:rFonts w:ascii="Arial" w:hAnsi="Arial" w:cs="Arial"/>
        </w:rPr>
        <w:t xml:space="preserve"> Sustancia que previene o impide el crecimiento o acción de microorganismos por inhibición de su actividad o por destrucción del mismo. Este término se emplea específicamente para las preparaciones aplicadas tópicamente sobre los tejidos vivos.</w:t>
      </w:r>
    </w:p>
    <w:p w:rsidR="0077084E" w:rsidRPr="004D78BB" w:rsidRDefault="0077084E" w:rsidP="0077084E">
      <w:pPr>
        <w:spacing w:line="360" w:lineRule="auto"/>
        <w:jc w:val="both"/>
        <w:rPr>
          <w:rFonts w:ascii="Arial" w:hAnsi="Arial" w:cs="Arial"/>
        </w:rPr>
      </w:pPr>
      <w:r w:rsidRPr="004D78BB">
        <w:rPr>
          <w:rFonts w:ascii="Arial" w:hAnsi="Arial" w:cs="Arial"/>
          <w:b/>
        </w:rPr>
        <w:t>Artículo crítico:</w:t>
      </w:r>
      <w:r w:rsidRPr="004D78BB">
        <w:rPr>
          <w:rFonts w:ascii="Arial" w:hAnsi="Arial" w:cs="Arial"/>
        </w:rPr>
        <w:t xml:space="preserve"> Dispositivo médico que entra en contacto con el tejido estéril (vascular, linfático, alveolar, sinovial). Su clasificación es de alto riesgo de infección si el dispositivo es contaminado con cualquier microorganismo.</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Artículo semicrítico: </w:t>
      </w:r>
      <w:r w:rsidRPr="004D78BB">
        <w:rPr>
          <w:rFonts w:ascii="Arial" w:hAnsi="Arial" w:cs="Arial"/>
        </w:rPr>
        <w:t>Dispositivo médico que entra en contacto con membranas mucosas, orificios naturales del organismo o piel no intacta. Estos dispositivos deben estar libres de microorganismos patógenos, Micobacterias (bacterias resistentes) hongos y virus. Su clasificación es de alto riesgo de infección al entrar en contacto con las distintas especies microbianas que residen en esas cavidades del organismo.</w:t>
      </w:r>
    </w:p>
    <w:p w:rsidR="0077084E" w:rsidRPr="004D78BB" w:rsidRDefault="0077084E" w:rsidP="0077084E">
      <w:pPr>
        <w:spacing w:line="360" w:lineRule="auto"/>
        <w:jc w:val="both"/>
        <w:rPr>
          <w:rFonts w:ascii="Arial" w:hAnsi="Arial" w:cs="Arial"/>
        </w:rPr>
      </w:pPr>
      <w:r w:rsidRPr="004D78BB">
        <w:rPr>
          <w:rFonts w:ascii="Arial" w:hAnsi="Arial" w:cs="Arial"/>
          <w:b/>
        </w:rPr>
        <w:t>Artículo no crítico:</w:t>
      </w:r>
      <w:r w:rsidRPr="004D78BB">
        <w:rPr>
          <w:rFonts w:ascii="Arial" w:hAnsi="Arial" w:cs="Arial"/>
        </w:rPr>
        <w:t xml:space="preserve"> Dispositivo médico que entra en contacto o no con la piel intacta (barrera eficaz contra la mayoría de los microorganismos). Su clasificación es de bajo riesgo de infección.  </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Asepsia: </w:t>
      </w:r>
      <w:r w:rsidRPr="004D78BB">
        <w:rPr>
          <w:rFonts w:ascii="Arial" w:hAnsi="Arial" w:cs="Arial"/>
        </w:rPr>
        <w:t>Proceder que previene el contacto con microorganismos.</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lastRenderedPageBreak/>
        <w:t xml:space="preserve">Blanqueador: </w:t>
      </w:r>
      <w:r w:rsidRPr="004D78BB">
        <w:rPr>
          <w:rFonts w:ascii="Arial" w:hAnsi="Arial" w:cs="Arial"/>
        </w:rPr>
        <w:t xml:space="preserve">Solución de hipoclorito de sodio al 5.25% que generalmente se emplea diluida en agua en una dilución de 1:10 = 1.5 tazas de la solución de hipoclorito de sodio al 5.25% / </w:t>
      </w:r>
      <w:smartTag w:uri="urn:schemas-microsoft-com:office:smarttags" w:element="metricconverter">
        <w:smartTagPr>
          <w:attr w:name="ProductID" w:val="4.5 L"/>
        </w:smartTagPr>
        <w:r w:rsidRPr="004D78BB">
          <w:rPr>
            <w:rFonts w:ascii="Arial" w:hAnsi="Arial" w:cs="Arial"/>
          </w:rPr>
          <w:t>4.5 L</w:t>
        </w:r>
      </w:smartTag>
      <w:r w:rsidRPr="004D78BB">
        <w:rPr>
          <w:rFonts w:ascii="Arial" w:hAnsi="Arial" w:cs="Arial"/>
        </w:rPr>
        <w:t xml:space="preserve"> de agua, esto es igual a </w:t>
      </w:r>
      <w:smartTag w:uri="urn:schemas-microsoft-com:office:smarttags" w:element="metricconverter">
        <w:smartTagPr>
          <w:attr w:name="ProductID" w:val="12 onzas"/>
        </w:smartTagPr>
        <w:r w:rsidRPr="004D78BB">
          <w:rPr>
            <w:rFonts w:ascii="Arial" w:hAnsi="Arial" w:cs="Arial"/>
          </w:rPr>
          <w:t>12 onzas</w:t>
        </w:r>
      </w:smartTag>
      <w:r w:rsidRPr="004D78BB">
        <w:rPr>
          <w:rFonts w:ascii="Arial" w:hAnsi="Arial" w:cs="Arial"/>
        </w:rPr>
        <w:t xml:space="preserve"> o 340 ml de la solución de hipoclorito de sodio al 5.25% en 4500 ml de agua. Esto queda a una dilución de 1:10 y esto resulta contener aproximadamente 6000 ppm de cloro disponible, o lo que es igual a decir 6000 mg/L. (ver Razonamiento para preparar diluciones de hipoclorito de sodio</w:t>
      </w:r>
      <w:r w:rsidR="007E21A2">
        <w:rPr>
          <w:rFonts w:ascii="Arial" w:hAnsi="Arial" w:cs="Arial"/>
        </w:rPr>
        <w:t xml:space="preserve"> y calcio</w:t>
      </w:r>
      <w:r w:rsidRPr="004D78BB">
        <w:rPr>
          <w:rFonts w:ascii="Arial" w:hAnsi="Arial" w:cs="Arial"/>
        </w:rPr>
        <w:t>).</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Descontaminación: </w:t>
      </w:r>
      <w:r w:rsidRPr="004D78BB">
        <w:rPr>
          <w:rFonts w:ascii="Arial" w:hAnsi="Arial" w:cs="Arial"/>
        </w:rPr>
        <w:t xml:space="preserve">Proceder físico (empleo de autoclaves) o químico (inmersión en solución detergente o blanqueadora) que permite la remoción, inactivación o destrucción  de patógenos sobre superficies e interior de dispositivos médicos impidiendo de forma transitoria la transmisión de partículas infecciosas o adhesión de proteínas incluyendo </w:t>
      </w:r>
      <w:r w:rsidRPr="004D78BB">
        <w:rPr>
          <w:rFonts w:ascii="Arial" w:hAnsi="Arial" w:cs="Arial"/>
          <w:b/>
        </w:rPr>
        <w:t>P-PRION causante de cambios estructurales en proteínas periféricas en un período de incubación menor a 1 año, transmisión iatrogénica por reuso de instrumental/dispositivos médicos mal reprocesados en pacientes infectados con PrP</w:t>
      </w:r>
      <w:r w:rsidRPr="004D78BB">
        <w:rPr>
          <w:rFonts w:ascii="Arial" w:hAnsi="Arial" w:cs="Arial"/>
          <w:b/>
          <w:vertAlign w:val="subscript"/>
        </w:rPr>
        <w:t>sc</w:t>
      </w:r>
      <w:r w:rsidRPr="004D78BB">
        <w:rPr>
          <w:rFonts w:ascii="Arial" w:hAnsi="Arial" w:cs="Arial"/>
        </w:rPr>
        <w:t xml:space="preserve">. El proceso de descontaminación brinda cierto grado de seguridad en su manipulación al personal asistente. Se realiza antes del proceso de limpieza. </w:t>
      </w:r>
    </w:p>
    <w:p w:rsidR="0077084E" w:rsidRPr="004D78BB" w:rsidRDefault="0077084E" w:rsidP="0077084E">
      <w:pPr>
        <w:pStyle w:val="Ttulo1"/>
        <w:spacing w:line="360" w:lineRule="auto"/>
        <w:rPr>
          <w:rFonts w:cs="Arial"/>
          <w:b w:val="0"/>
          <w:szCs w:val="24"/>
        </w:rPr>
      </w:pPr>
      <w:r w:rsidRPr="004D78BB">
        <w:rPr>
          <w:rFonts w:cs="Arial"/>
          <w:b w:val="0"/>
          <w:szCs w:val="24"/>
        </w:rPr>
        <w:t>En el proceso de descontaminación de instrumental/dispositivos médicos, necesariamente reusables, utilizados en procederes quirúrgicos que contacten tejido ocular (trasplante de córnea), médula espinal, neurocirugía (meninges), debe emplearse cloro/ soluciones detergentes que contengan 2.5% de hipoclorito de sodio (cloro disponible= 5.25%) y se realiza por inmersión en solución + acción mecánica durante 5 minutos seguido de enjuague profuso con agua potable y fregado con detergentes sólidos cuya composición química está conformada por sales de naturaleza ácida o básica (</w:t>
      </w:r>
      <w:proofErr w:type="spellStart"/>
      <w:r w:rsidRPr="004D78BB">
        <w:rPr>
          <w:rFonts w:cs="Arial"/>
          <w:b w:val="0"/>
          <w:szCs w:val="24"/>
        </w:rPr>
        <w:t>HCl</w:t>
      </w:r>
      <w:proofErr w:type="spellEnd"/>
      <w:r w:rsidRPr="004D78BB">
        <w:rPr>
          <w:rFonts w:cs="Arial"/>
          <w:b w:val="0"/>
          <w:szCs w:val="24"/>
        </w:rPr>
        <w:t xml:space="preserve"> o </w:t>
      </w:r>
      <w:proofErr w:type="spellStart"/>
      <w:r w:rsidRPr="004D78BB">
        <w:rPr>
          <w:rFonts w:cs="Arial"/>
          <w:b w:val="0"/>
          <w:szCs w:val="24"/>
        </w:rPr>
        <w:t>Na</w:t>
      </w:r>
      <w:proofErr w:type="spellEnd"/>
      <w:r w:rsidRPr="004D78BB">
        <w:rPr>
          <w:rFonts w:cs="Arial"/>
          <w:b w:val="0"/>
          <w:szCs w:val="24"/>
        </w:rPr>
        <w:t xml:space="preserve"> OH) + acción mecánica durante 15 minutos para lograr eliminar proteínas en forma de agregados.</w:t>
      </w:r>
    </w:p>
    <w:p w:rsidR="0077084E" w:rsidRPr="004D78BB" w:rsidRDefault="0077084E" w:rsidP="0077084E">
      <w:pPr>
        <w:pStyle w:val="Ttulo1"/>
        <w:spacing w:line="360" w:lineRule="auto"/>
        <w:rPr>
          <w:rFonts w:cs="Arial"/>
          <w:b w:val="0"/>
          <w:szCs w:val="24"/>
        </w:rPr>
      </w:pPr>
      <w:r w:rsidRPr="004D78BB">
        <w:rPr>
          <w:rFonts w:cs="Arial"/>
          <w:b w:val="0"/>
          <w:color w:val="FF0000"/>
          <w:szCs w:val="24"/>
        </w:rPr>
        <w:t xml:space="preserve"> </w:t>
      </w:r>
      <w:r w:rsidRPr="004D78BB">
        <w:rPr>
          <w:rFonts w:cs="Arial"/>
          <w:szCs w:val="24"/>
        </w:rPr>
        <w:t xml:space="preserve">Desinfección: </w:t>
      </w:r>
      <w:r w:rsidRPr="004D78BB">
        <w:rPr>
          <w:rFonts w:cs="Arial"/>
          <w:b w:val="0"/>
          <w:szCs w:val="24"/>
        </w:rPr>
        <w:t>Proceso físico o químico que destruye patógenos u otros microorganismos dañinos, pero no todos los agentes desinfectantes eliminan bacterias productoras de esporas. La desinfección se aplica sobre objetos inanimados.</w:t>
      </w:r>
    </w:p>
    <w:p w:rsidR="00C949F4" w:rsidRPr="00C949F4" w:rsidRDefault="00C949F4" w:rsidP="00C949F4">
      <w:pPr>
        <w:spacing w:line="360" w:lineRule="auto"/>
        <w:jc w:val="both"/>
        <w:rPr>
          <w:rFonts w:ascii="Arial" w:hAnsi="Arial" w:cs="Arial"/>
        </w:rPr>
      </w:pPr>
      <w:r w:rsidRPr="00C949F4">
        <w:rPr>
          <w:rFonts w:ascii="Arial" w:hAnsi="Arial" w:cs="Arial"/>
          <w:b/>
        </w:rPr>
        <w:t xml:space="preserve">Desinfección concurrente: </w:t>
      </w:r>
      <w:r w:rsidRPr="00C949F4">
        <w:rPr>
          <w:rFonts w:ascii="Arial" w:hAnsi="Arial" w:cs="Arial"/>
        </w:rPr>
        <w:t>Es la aplicación del proceso de desinfección de forma inmediata</w:t>
      </w:r>
      <w:r w:rsidRPr="00C949F4">
        <w:rPr>
          <w:rFonts w:ascii="Arial" w:hAnsi="Arial" w:cs="Arial"/>
          <w:b/>
        </w:rPr>
        <w:t xml:space="preserve"> </w:t>
      </w:r>
      <w:r w:rsidRPr="00C949F4">
        <w:rPr>
          <w:rFonts w:ascii="Arial" w:hAnsi="Arial" w:cs="Arial"/>
        </w:rPr>
        <w:t>posterior sobre objetos contaminado</w:t>
      </w:r>
      <w:r>
        <w:rPr>
          <w:rFonts w:ascii="Arial" w:hAnsi="Arial" w:cs="Arial"/>
        </w:rPr>
        <w:t>s con material infeccioso</w:t>
      </w:r>
      <w:r w:rsidRPr="00C949F4">
        <w:rPr>
          <w:rFonts w:ascii="Arial" w:hAnsi="Arial" w:cs="Arial"/>
        </w:rPr>
        <w:t xml:space="preserve"> del paciente</w:t>
      </w:r>
      <w:r>
        <w:rPr>
          <w:rFonts w:ascii="Arial" w:hAnsi="Arial" w:cs="Arial"/>
        </w:rPr>
        <w:t xml:space="preserve"> una vez que el mismo haya terminado su expulsión</w:t>
      </w:r>
      <w:r w:rsidRPr="00C949F4">
        <w:rPr>
          <w:rFonts w:ascii="Arial" w:hAnsi="Arial" w:cs="Arial"/>
        </w:rPr>
        <w:t>.</w:t>
      </w:r>
    </w:p>
    <w:p w:rsidR="0077084E" w:rsidRPr="004D78BB" w:rsidRDefault="0077084E" w:rsidP="0077084E">
      <w:pPr>
        <w:spacing w:line="360" w:lineRule="auto"/>
        <w:jc w:val="both"/>
        <w:rPr>
          <w:rFonts w:ascii="Arial" w:hAnsi="Arial" w:cs="Arial"/>
        </w:rPr>
      </w:pPr>
      <w:r w:rsidRPr="004D78BB">
        <w:rPr>
          <w:rFonts w:ascii="Arial" w:hAnsi="Arial" w:cs="Arial"/>
          <w:b/>
        </w:rPr>
        <w:lastRenderedPageBreak/>
        <w:t>Desinfección terminal:</w:t>
      </w:r>
      <w:r w:rsidRPr="004D78BB">
        <w:rPr>
          <w:rFonts w:ascii="Arial" w:hAnsi="Arial" w:cs="Arial"/>
        </w:rPr>
        <w:t xml:space="preserve"> Es la aplicación del proceso</w:t>
      </w:r>
      <w:r w:rsidR="005620CF">
        <w:rPr>
          <w:rFonts w:ascii="Arial" w:hAnsi="Arial" w:cs="Arial"/>
        </w:rPr>
        <w:t xml:space="preserve"> de desinfección</w:t>
      </w:r>
      <w:r w:rsidRPr="004D78BB">
        <w:rPr>
          <w:rFonts w:ascii="Arial" w:hAnsi="Arial" w:cs="Arial"/>
        </w:rPr>
        <w:t xml:space="preserve"> después del egreso del paciente, traslado, al concluir aislamiento, o defunción.    </w:t>
      </w:r>
    </w:p>
    <w:p w:rsidR="0077084E" w:rsidRPr="004D78BB" w:rsidRDefault="0077084E" w:rsidP="0077084E">
      <w:pPr>
        <w:pStyle w:val="Ttulo1"/>
        <w:spacing w:line="360" w:lineRule="auto"/>
        <w:rPr>
          <w:rFonts w:cs="Arial"/>
          <w:b w:val="0"/>
          <w:szCs w:val="24"/>
        </w:rPr>
      </w:pPr>
      <w:r w:rsidRPr="004D78BB">
        <w:rPr>
          <w:rFonts w:cs="Arial"/>
          <w:szCs w:val="24"/>
        </w:rPr>
        <w:t>Desinfectante de alto nivel:</w:t>
      </w:r>
      <w:r w:rsidRPr="004D78BB">
        <w:rPr>
          <w:rFonts w:cs="Arial"/>
          <w:b w:val="0"/>
          <w:szCs w:val="24"/>
        </w:rPr>
        <w:t xml:space="preserve"> Agente físico o químico capaz de eliminar altas concentraciones de microorganismos (1x10</w:t>
      </w:r>
      <w:r w:rsidRPr="004D78BB">
        <w:rPr>
          <w:rFonts w:cs="Arial"/>
          <w:b w:val="0"/>
          <w:szCs w:val="24"/>
          <w:vertAlign w:val="superscript"/>
        </w:rPr>
        <w:t>6</w:t>
      </w:r>
      <w:r w:rsidRPr="004D78BB">
        <w:rPr>
          <w:rFonts w:cs="Arial"/>
          <w:b w:val="0"/>
          <w:szCs w:val="24"/>
        </w:rPr>
        <w:t xml:space="preserve"> </w:t>
      </w:r>
      <w:proofErr w:type="spellStart"/>
      <w:r w:rsidRPr="004D78BB">
        <w:rPr>
          <w:rFonts w:cs="Arial"/>
          <w:b w:val="0"/>
          <w:szCs w:val="24"/>
        </w:rPr>
        <w:t>ufc</w:t>
      </w:r>
      <w:proofErr w:type="spellEnd"/>
      <w:r w:rsidRPr="004D78BB">
        <w:rPr>
          <w:rFonts w:cs="Arial"/>
          <w:b w:val="0"/>
          <w:szCs w:val="24"/>
        </w:rPr>
        <w:t>) a una determinada concentración y en un espacio de tiempo adecuado.</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Detergente: </w:t>
      </w:r>
      <w:r w:rsidRPr="004D78BB">
        <w:rPr>
          <w:rFonts w:ascii="Arial" w:hAnsi="Arial" w:cs="Arial"/>
        </w:rPr>
        <w:t xml:space="preserve">Producto químico o biológico de efecto limpiador que debe estar formado por un componente hidrofílico y otro lipofílico para que funcione como antimicrobiano (agente surfactante). Los surfactantes son componentes muy importantes de un producto de limpieza; reducen la tensión superficial del agua y posibilitan la emulsificación de las grasas y los aceites con el agua. Los detergentes se pueden clasificar según su composición en aniónicos, catiónicos, anfóteros y no iónicos (enzimáticos). Un enzima es, en biología, una molécula proteica especial cuya función es facilitar o acelerar la mayor parte de las reacciones químicas que tienen lugar en las células. Son los catalizadores biológicos. Pueden descomponer grandes moléculas de proteínas, grasas y almidón en pequeños </w:t>
      </w:r>
      <w:proofErr w:type="spellStart"/>
      <w:r w:rsidRPr="004D78BB">
        <w:rPr>
          <w:rFonts w:ascii="Arial" w:hAnsi="Arial" w:cs="Arial"/>
        </w:rPr>
        <w:t>catabolítos</w:t>
      </w:r>
      <w:proofErr w:type="spellEnd"/>
      <w:r w:rsidRPr="004D78BB">
        <w:rPr>
          <w:rFonts w:ascii="Arial" w:hAnsi="Arial" w:cs="Arial"/>
        </w:rPr>
        <w:t xml:space="preserve"> que pueden ser diluidos en agua. </w:t>
      </w:r>
    </w:p>
    <w:p w:rsidR="0077084E" w:rsidRPr="004D78BB" w:rsidRDefault="0077084E" w:rsidP="0077084E">
      <w:pPr>
        <w:pStyle w:val="Ttulo1"/>
        <w:spacing w:line="360" w:lineRule="auto"/>
        <w:rPr>
          <w:rFonts w:cs="Arial"/>
          <w:b w:val="0"/>
          <w:szCs w:val="24"/>
        </w:rPr>
      </w:pPr>
      <w:r w:rsidRPr="004D78BB">
        <w:rPr>
          <w:rFonts w:cs="Arial"/>
          <w:szCs w:val="24"/>
        </w:rPr>
        <w:t xml:space="preserve">Estéril: </w:t>
      </w:r>
      <w:r w:rsidRPr="004D78BB">
        <w:rPr>
          <w:rFonts w:cs="Arial"/>
          <w:b w:val="0"/>
          <w:szCs w:val="24"/>
        </w:rPr>
        <w:t>Estado libre de todo microorganismo vivo.</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Esterilidad en microbiología: </w:t>
      </w:r>
      <w:r w:rsidRPr="004D78BB">
        <w:rPr>
          <w:rFonts w:ascii="Arial" w:hAnsi="Arial" w:cs="Arial"/>
        </w:rPr>
        <w:t>Criterio relativo funcionalmente posterior a un proceso de esterilización. En la práctica se considera como la probabilidad de supervivencia de un microorganismo en un millón de microorganismos muertos.</w:t>
      </w:r>
    </w:p>
    <w:p w:rsidR="0077084E" w:rsidRPr="004D78BB" w:rsidRDefault="0077084E" w:rsidP="0077084E">
      <w:pPr>
        <w:spacing w:line="360" w:lineRule="auto"/>
        <w:jc w:val="both"/>
        <w:rPr>
          <w:rFonts w:ascii="Arial" w:hAnsi="Arial" w:cs="Arial"/>
        </w:rPr>
      </w:pPr>
      <w:r w:rsidRPr="004D78BB">
        <w:rPr>
          <w:rFonts w:ascii="Arial" w:hAnsi="Arial" w:cs="Arial"/>
          <w:b/>
        </w:rPr>
        <w:t>Lavado social de las manos:</w:t>
      </w:r>
      <w:r w:rsidRPr="004D78BB">
        <w:rPr>
          <w:rFonts w:ascii="Arial" w:hAnsi="Arial" w:cs="Arial"/>
        </w:rPr>
        <w:t xml:space="preserve"> Se realiza con agua y jabón eliminando todo tipo de suciedad visible. El enjuague debe ser abundante y terminará con el secado. Se realizará siempre que se perciban las manos sucias, antes y después del contacto con un paciente sometido a procederes invasivos y sin riesgos. </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Lavado higiénico de las manos: </w:t>
      </w:r>
      <w:r w:rsidRPr="004D78BB">
        <w:rPr>
          <w:rFonts w:ascii="Arial" w:hAnsi="Arial" w:cs="Arial"/>
        </w:rPr>
        <w:t xml:space="preserve">Se realizará con agua y jabón, frotado enérgico y enjuague abundante durante un minuto, se repetirá de nuevo el lavado extendiéndolo a los antebrazos, dejando que corra el agua hacia los codos. Secado con papel estéril sin fricción. Uso de solución antiséptica, gel o emulsión antiséptica de base </w:t>
      </w:r>
      <w:proofErr w:type="spellStart"/>
      <w:r w:rsidR="00B14ED9" w:rsidRPr="004D78BB">
        <w:rPr>
          <w:rFonts w:ascii="Arial" w:hAnsi="Arial" w:cs="Arial"/>
        </w:rPr>
        <w:t>hidroalcóholica</w:t>
      </w:r>
      <w:proofErr w:type="spellEnd"/>
      <w:r w:rsidRPr="004D78BB">
        <w:rPr>
          <w:rFonts w:ascii="Arial" w:hAnsi="Arial" w:cs="Arial"/>
        </w:rPr>
        <w:t xml:space="preserve"> durante dos minutos antes de realizar una maniobra semicrítica.</w:t>
      </w:r>
    </w:p>
    <w:p w:rsidR="0077084E" w:rsidRPr="004D78BB" w:rsidRDefault="0077084E" w:rsidP="0077084E">
      <w:pPr>
        <w:spacing w:line="360" w:lineRule="auto"/>
        <w:jc w:val="both"/>
        <w:rPr>
          <w:rFonts w:ascii="Arial" w:hAnsi="Arial" w:cs="Arial"/>
        </w:rPr>
      </w:pPr>
      <w:r w:rsidRPr="004D78BB">
        <w:rPr>
          <w:rFonts w:ascii="Arial" w:hAnsi="Arial" w:cs="Arial"/>
          <w:b/>
        </w:rPr>
        <w:lastRenderedPageBreak/>
        <w:t xml:space="preserve">Lavado quirúrgico de las manos: </w:t>
      </w:r>
      <w:r w:rsidRPr="004D78BB">
        <w:rPr>
          <w:rFonts w:ascii="Arial" w:hAnsi="Arial" w:cs="Arial"/>
        </w:rPr>
        <w:t xml:space="preserve">Lavado de las manos y los antebrazos hasta dos pulgadas arriba del codo con agua y jabón, se utilizará cepillo/hisopo solo para las uñas. Enjuague abundante manteniendo las manos hacia arriba para que el agua escurra en los codos. Repetir el lavado hasta un total de cuatro minutos. Secado con papel estéril, sin fricción. Uso de solución antiséptica, gel o </w:t>
      </w:r>
      <w:r w:rsidR="00984D71" w:rsidRPr="004D78BB">
        <w:rPr>
          <w:rFonts w:ascii="Arial" w:hAnsi="Arial" w:cs="Arial"/>
        </w:rPr>
        <w:t>emulsión antiséptica</w:t>
      </w:r>
      <w:r w:rsidRPr="004D78BB">
        <w:rPr>
          <w:rFonts w:ascii="Arial" w:hAnsi="Arial" w:cs="Arial"/>
        </w:rPr>
        <w:t xml:space="preserve"> de base </w:t>
      </w:r>
      <w:proofErr w:type="spellStart"/>
      <w:r w:rsidR="00B14ED9" w:rsidRPr="004D78BB">
        <w:rPr>
          <w:rFonts w:ascii="Arial" w:hAnsi="Arial" w:cs="Arial"/>
        </w:rPr>
        <w:t>hidroalcóholica</w:t>
      </w:r>
      <w:proofErr w:type="spellEnd"/>
      <w:r w:rsidRPr="004D78BB">
        <w:rPr>
          <w:rFonts w:ascii="Arial" w:hAnsi="Arial" w:cs="Arial"/>
        </w:rPr>
        <w:t xml:space="preserve"> durante dos minutos antes de realizar una maniobra crítica.</w:t>
      </w:r>
    </w:p>
    <w:p w:rsidR="0077084E" w:rsidRPr="004D78BB" w:rsidRDefault="0077084E" w:rsidP="0077084E">
      <w:pPr>
        <w:spacing w:line="360" w:lineRule="auto"/>
        <w:jc w:val="both"/>
        <w:rPr>
          <w:rFonts w:ascii="Arial" w:hAnsi="Arial" w:cs="Arial"/>
        </w:rPr>
      </w:pPr>
      <w:r w:rsidRPr="004D78BB">
        <w:rPr>
          <w:rFonts w:ascii="Arial" w:hAnsi="Arial" w:cs="Arial"/>
          <w:b/>
        </w:rPr>
        <w:t>Limpieza:</w:t>
      </w:r>
      <w:r w:rsidRPr="004D78BB">
        <w:rPr>
          <w:rFonts w:ascii="Arial" w:hAnsi="Arial" w:cs="Arial"/>
        </w:rPr>
        <w:t xml:space="preserve"> Proceso que permite la remoción de suciedad, polvo visible, secreción, sangre, sustancias proteicas y detritos celulares de superficies, dispositivos médicos, lúmenes de instrumentos y equipos, por acción manual o mecánica brindando cierto grado de seguridad en su manipulación antes de la desinfección.</w:t>
      </w:r>
    </w:p>
    <w:p w:rsidR="0077084E" w:rsidRPr="004D78BB" w:rsidRDefault="0077084E" w:rsidP="0077084E">
      <w:pPr>
        <w:spacing w:line="360" w:lineRule="auto"/>
        <w:jc w:val="both"/>
        <w:rPr>
          <w:rFonts w:ascii="Arial" w:hAnsi="Arial" w:cs="Arial"/>
        </w:rPr>
      </w:pPr>
      <w:r w:rsidRPr="004D78BB">
        <w:rPr>
          <w:rFonts w:ascii="Arial" w:hAnsi="Arial" w:cs="Arial"/>
          <w:b/>
        </w:rPr>
        <w:t xml:space="preserve">Secreción: </w:t>
      </w:r>
      <w:r w:rsidRPr="004D78BB">
        <w:rPr>
          <w:rFonts w:ascii="Arial" w:hAnsi="Arial" w:cs="Arial"/>
        </w:rPr>
        <w:t xml:space="preserve">Expulsión de restos de tejido, </w:t>
      </w:r>
      <w:r w:rsidRPr="004D78BB">
        <w:rPr>
          <w:rFonts w:ascii="Arial" w:hAnsi="Arial" w:cs="Arial"/>
          <w:i/>
        </w:rPr>
        <w:t>mucus</w:t>
      </w:r>
      <w:r w:rsidRPr="004D78BB">
        <w:rPr>
          <w:rFonts w:ascii="Arial" w:hAnsi="Arial" w:cs="Arial"/>
        </w:rPr>
        <w:t xml:space="preserve"> o material infeccioso (purulento, sanguinolento) del interior del paciente. </w:t>
      </w:r>
    </w:p>
    <w:p w:rsidR="007E21A2" w:rsidRDefault="007E21A2" w:rsidP="0077084E">
      <w:pPr>
        <w:autoSpaceDE w:val="0"/>
        <w:autoSpaceDN w:val="0"/>
        <w:adjustRightInd w:val="0"/>
        <w:spacing w:line="360" w:lineRule="auto"/>
        <w:jc w:val="both"/>
        <w:rPr>
          <w:rFonts w:ascii="Arial" w:hAnsi="Arial" w:cs="Arial"/>
          <w:b/>
        </w:rPr>
      </w:pPr>
    </w:p>
    <w:p w:rsidR="00210181" w:rsidDel="003313BC" w:rsidRDefault="00210181" w:rsidP="0077084E">
      <w:pPr>
        <w:autoSpaceDE w:val="0"/>
        <w:autoSpaceDN w:val="0"/>
        <w:adjustRightInd w:val="0"/>
        <w:spacing w:line="360" w:lineRule="auto"/>
        <w:jc w:val="both"/>
        <w:rPr>
          <w:del w:id="0" w:author="Roxana Hidalgo Rodríguez" w:date="2018-08-31T14:10:00Z"/>
          <w:rFonts w:ascii="Arial" w:hAnsi="Arial" w:cs="Arial"/>
          <w:b/>
        </w:rPr>
      </w:pPr>
    </w:p>
    <w:p w:rsidR="0077084E" w:rsidRPr="004D78BB" w:rsidRDefault="0077084E" w:rsidP="0077084E">
      <w:pPr>
        <w:autoSpaceDE w:val="0"/>
        <w:autoSpaceDN w:val="0"/>
        <w:adjustRightInd w:val="0"/>
        <w:spacing w:line="360" w:lineRule="auto"/>
        <w:jc w:val="both"/>
        <w:rPr>
          <w:rFonts w:ascii="Arial" w:hAnsi="Arial" w:cs="Arial"/>
          <w:b/>
        </w:rPr>
      </w:pPr>
      <w:r w:rsidRPr="004D78BB">
        <w:rPr>
          <w:rFonts w:ascii="Arial" w:hAnsi="Arial" w:cs="Arial"/>
          <w:b/>
        </w:rPr>
        <w:t>Razonamiento Necesario para preparar diluciones de hipoclorito de sodio</w:t>
      </w:r>
      <w:r w:rsidR="00984D71" w:rsidRPr="004D78BB">
        <w:rPr>
          <w:rFonts w:ascii="Arial" w:hAnsi="Arial" w:cs="Arial"/>
          <w:b/>
        </w:rPr>
        <w:t xml:space="preserve"> y de calcio</w:t>
      </w:r>
      <w:r w:rsidRPr="004D78BB">
        <w:rPr>
          <w:rFonts w:ascii="Arial" w:hAnsi="Arial" w:cs="Arial"/>
          <w:b/>
        </w:rPr>
        <w:t xml:space="preserve">: </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rPr>
        <w:t xml:space="preserve">Si la solución de hipoclorito de sodio que </w:t>
      </w:r>
      <w:r w:rsidR="00001F63">
        <w:rPr>
          <w:rFonts w:ascii="Arial" w:hAnsi="Arial" w:cs="Arial"/>
        </w:rPr>
        <w:t xml:space="preserve">se recibe </w:t>
      </w:r>
      <w:r w:rsidRPr="004D78BB">
        <w:rPr>
          <w:rFonts w:ascii="Arial" w:hAnsi="Arial" w:cs="Arial"/>
        </w:rPr>
        <w:t xml:space="preserve">está concentrada al 10%, para preparar una solución 1:10 debemos tomar 0.75 tazas de la solución de hipoclorito de sodio al 10% / 4.5L de agua, esto es igual a </w:t>
      </w:r>
      <w:smartTag w:uri="urn:schemas-microsoft-com:office:smarttags" w:element="metricconverter">
        <w:smartTagPr>
          <w:attr w:name="ProductID" w:val="6 onzas"/>
        </w:smartTagPr>
        <w:r w:rsidRPr="004D78BB">
          <w:rPr>
            <w:rFonts w:ascii="Arial" w:hAnsi="Arial" w:cs="Arial"/>
          </w:rPr>
          <w:t>6 onzas</w:t>
        </w:r>
      </w:smartTag>
      <w:r w:rsidRPr="004D78BB">
        <w:rPr>
          <w:rFonts w:ascii="Arial" w:hAnsi="Arial" w:cs="Arial"/>
        </w:rPr>
        <w:t xml:space="preserve"> o 180 ml de la solución de hipoclorito de sodio al 10% en 4500 ml de agua, esto quedará a 10 000 ppm de cloro disponible = 10 000 mg/L.</w:t>
      </w:r>
    </w:p>
    <w:p w:rsidR="0077084E" w:rsidRPr="004D78BB" w:rsidRDefault="0077084E" w:rsidP="0077084E">
      <w:pPr>
        <w:autoSpaceDE w:val="0"/>
        <w:autoSpaceDN w:val="0"/>
        <w:adjustRightInd w:val="0"/>
        <w:spacing w:line="360" w:lineRule="auto"/>
        <w:jc w:val="both"/>
        <w:rPr>
          <w:rFonts w:ascii="Arial" w:hAnsi="Arial" w:cs="Arial"/>
          <w:color w:val="000000"/>
        </w:rPr>
      </w:pPr>
      <w:r w:rsidRPr="004D78BB">
        <w:rPr>
          <w:rFonts w:ascii="Arial" w:hAnsi="Arial" w:cs="Arial"/>
          <w:b/>
          <w:color w:val="000000"/>
          <w:u w:val="single"/>
        </w:rPr>
        <w:t>Para preparar una solución descontaminante</w:t>
      </w:r>
      <w:r w:rsidRPr="004D78BB">
        <w:rPr>
          <w:rFonts w:ascii="Arial" w:hAnsi="Arial" w:cs="Arial"/>
          <w:b/>
          <w:color w:val="000000"/>
        </w:rPr>
        <w:t xml:space="preserve">, </w:t>
      </w:r>
      <w:r w:rsidRPr="004D78BB">
        <w:rPr>
          <w:rFonts w:ascii="Arial" w:hAnsi="Arial" w:cs="Arial"/>
          <w:color w:val="000000"/>
        </w:rPr>
        <w:t xml:space="preserve">que puede ser empleada en servicios de esterilización central, en la limpieza de pisos y paredes del quirófano, de salas de cuidados de alto riesgo, siempre se parte de una solución madre (stock) de </w:t>
      </w:r>
      <w:r w:rsidRPr="004D78BB">
        <w:rPr>
          <w:rFonts w:ascii="Arial" w:hAnsi="Arial" w:cs="Arial"/>
          <w:color w:val="000000"/>
          <w:u w:val="single"/>
        </w:rPr>
        <w:t>hipoclorito de sodio</w:t>
      </w:r>
      <w:r w:rsidRPr="004D78BB">
        <w:rPr>
          <w:rFonts w:ascii="Arial" w:hAnsi="Arial" w:cs="Arial"/>
          <w:color w:val="000000"/>
        </w:rPr>
        <w:t xml:space="preserve"> al 10%,</w:t>
      </w:r>
      <w:r w:rsidR="00905D02" w:rsidRPr="004D78BB">
        <w:rPr>
          <w:rFonts w:ascii="Arial" w:hAnsi="Arial" w:cs="Arial"/>
          <w:color w:val="000000"/>
        </w:rPr>
        <w:t xml:space="preserve"> </w:t>
      </w:r>
      <w:r w:rsidR="00BB1815" w:rsidRPr="004D78BB">
        <w:rPr>
          <w:rFonts w:ascii="Arial" w:hAnsi="Arial" w:cs="Arial"/>
          <w:color w:val="000000"/>
        </w:rPr>
        <w:t xml:space="preserve">al </w:t>
      </w:r>
      <w:r w:rsidR="00905D02" w:rsidRPr="004D78BB">
        <w:rPr>
          <w:rFonts w:ascii="Arial" w:hAnsi="Arial" w:cs="Arial"/>
          <w:color w:val="000000"/>
        </w:rPr>
        <w:t>6</w:t>
      </w:r>
      <w:r w:rsidR="00BB1815" w:rsidRPr="004D78BB">
        <w:rPr>
          <w:rFonts w:ascii="Arial" w:hAnsi="Arial" w:cs="Arial"/>
          <w:color w:val="000000"/>
        </w:rPr>
        <w:t xml:space="preserve">%, al </w:t>
      </w:r>
      <w:r w:rsidR="00905D02" w:rsidRPr="004D78BB">
        <w:rPr>
          <w:rFonts w:ascii="Arial" w:hAnsi="Arial" w:cs="Arial"/>
          <w:color w:val="000000"/>
        </w:rPr>
        <w:t>4%</w:t>
      </w:r>
      <w:r w:rsidRPr="004D78BB">
        <w:rPr>
          <w:rFonts w:ascii="Arial" w:hAnsi="Arial" w:cs="Arial"/>
          <w:color w:val="000000"/>
        </w:rPr>
        <w:t xml:space="preserve"> y a partir de aquí: </w:t>
      </w:r>
    </w:p>
    <w:p w:rsidR="0077084E" w:rsidRPr="004D78BB" w:rsidRDefault="0077084E" w:rsidP="0077084E">
      <w:pPr>
        <w:autoSpaceDE w:val="0"/>
        <w:autoSpaceDN w:val="0"/>
        <w:adjustRightInd w:val="0"/>
        <w:spacing w:line="360" w:lineRule="auto"/>
        <w:jc w:val="both"/>
        <w:rPr>
          <w:rFonts w:ascii="Arial" w:hAnsi="Arial" w:cs="Arial"/>
          <w:color w:val="000000"/>
        </w:rPr>
      </w:pPr>
      <w:r w:rsidRPr="004D78BB">
        <w:rPr>
          <w:rFonts w:ascii="Arial" w:hAnsi="Arial" w:cs="Arial"/>
          <w:b/>
          <w:color w:val="000000"/>
        </w:rPr>
        <w:t xml:space="preserve">PARA PREPARAR: 100 ppm en </w:t>
      </w:r>
      <w:smartTag w:uri="urn:schemas-microsoft-com:office:smarttags" w:element="metricconverter">
        <w:smartTagPr>
          <w:attr w:name="ProductID" w:val="4.5 L"/>
        </w:smartTagPr>
        <w:r w:rsidRPr="004D78BB">
          <w:rPr>
            <w:rFonts w:ascii="Arial" w:hAnsi="Arial" w:cs="Arial"/>
            <w:b/>
            <w:color w:val="000000"/>
          </w:rPr>
          <w:t>4.5 L</w:t>
        </w:r>
      </w:smartTag>
      <w:r w:rsidRPr="004D78BB">
        <w:rPr>
          <w:rFonts w:ascii="Arial" w:hAnsi="Arial" w:cs="Arial"/>
          <w:color w:val="000000"/>
        </w:rPr>
        <w:t>. Se toma 1.8 ml de solución concentrada de hipoclorito de sodio al 10% y se diluye en 4500 ml de agua para obtener una solución a 100 ppm. (0.01% de cloro disponible).</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t xml:space="preserve">PARA PREPARAR: 100 ppm en 1L. </w:t>
      </w:r>
      <w:r w:rsidRPr="004D78BB">
        <w:rPr>
          <w:rFonts w:ascii="Arial" w:hAnsi="Arial" w:cs="Arial"/>
        </w:rPr>
        <w:t xml:space="preserve">Se toma 0.4 ml de solución concentrada de hipoclorito de sodio al 10% y se diluye en 1000 ml de agua para obtener una solución a 100 ppm. (0.01% de cloro disponible). </w:t>
      </w:r>
    </w:p>
    <w:p w:rsidR="0077084E" w:rsidRPr="004D78BB" w:rsidRDefault="0077084E" w:rsidP="0077084E">
      <w:pPr>
        <w:autoSpaceDE w:val="0"/>
        <w:autoSpaceDN w:val="0"/>
        <w:adjustRightInd w:val="0"/>
        <w:spacing w:line="360" w:lineRule="auto"/>
        <w:jc w:val="both"/>
        <w:rPr>
          <w:rFonts w:ascii="Arial" w:hAnsi="Arial" w:cs="Arial"/>
          <w:color w:val="000000"/>
        </w:rPr>
      </w:pPr>
      <w:r w:rsidRPr="004D78BB">
        <w:rPr>
          <w:rFonts w:ascii="Arial" w:hAnsi="Arial" w:cs="Arial"/>
          <w:b/>
          <w:color w:val="000000"/>
        </w:rPr>
        <w:t>PARA PREPARAR: 500 ppm en 4.5L</w:t>
      </w:r>
      <w:r w:rsidRPr="004D78BB">
        <w:rPr>
          <w:rFonts w:ascii="Arial" w:hAnsi="Arial" w:cs="Arial"/>
          <w:color w:val="000000"/>
        </w:rPr>
        <w:t>. Se toma 9 ml de solución concentrada de hipoclorito de sodio al 10% y se diluye en 4500 ml de agua para obtener una solución a 500 ppm. (0.05% de cloro disponible)</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lastRenderedPageBreak/>
        <w:t xml:space="preserve">PARA PREPARAR: 500 ppm en 1L. </w:t>
      </w:r>
      <w:r w:rsidRPr="004D78BB">
        <w:rPr>
          <w:rFonts w:ascii="Arial" w:hAnsi="Arial" w:cs="Arial"/>
        </w:rPr>
        <w:t xml:space="preserve">Se toma 2 ml de solución concentrada de hipoclorito de sodio al 10% y se diluye en 1000 ml de agua para obtener una solución a 500 ppm. (0.05% de cloro disponible). </w:t>
      </w:r>
    </w:p>
    <w:p w:rsidR="0077084E" w:rsidRPr="004D78BB" w:rsidRDefault="0077084E" w:rsidP="0077084E">
      <w:pPr>
        <w:autoSpaceDE w:val="0"/>
        <w:autoSpaceDN w:val="0"/>
        <w:adjustRightInd w:val="0"/>
        <w:spacing w:line="360" w:lineRule="auto"/>
        <w:jc w:val="both"/>
        <w:rPr>
          <w:rFonts w:ascii="Arial" w:hAnsi="Arial" w:cs="Arial"/>
          <w:color w:val="000000"/>
        </w:rPr>
      </w:pPr>
      <w:r w:rsidRPr="004D78BB">
        <w:rPr>
          <w:rFonts w:ascii="Arial" w:hAnsi="Arial" w:cs="Arial"/>
          <w:b/>
          <w:color w:val="000000"/>
        </w:rPr>
        <w:t xml:space="preserve">PARA PREPARAR: 1000 ppm en 4.5L. </w:t>
      </w:r>
      <w:r w:rsidRPr="004D78BB">
        <w:rPr>
          <w:rFonts w:ascii="Arial" w:hAnsi="Arial" w:cs="Arial"/>
          <w:color w:val="000000"/>
        </w:rPr>
        <w:t>Se toma 18 ml de solución concentrada de hipoclorito de sodio al 10% y se diluye en 4500 ml de agua para obtener una solución a 1000 ppm. (0.1% de cloro disponible).</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t xml:space="preserve">PARA PREPARAR: 1000 ppm en 1L. </w:t>
      </w:r>
      <w:r w:rsidRPr="004D78BB">
        <w:rPr>
          <w:rFonts w:ascii="Arial" w:hAnsi="Arial" w:cs="Arial"/>
        </w:rPr>
        <w:t xml:space="preserve">Se toma 4 ml de solución concentrada de hipoclorito de sodio al 10% y se diluye en 1000 ml de agua para obtener una solución a 1000 ppm. (0.1% de cloro disponible). </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t xml:space="preserve">PARA PREPARAR: 5000 ppm en 1L. </w:t>
      </w:r>
      <w:r w:rsidRPr="004D78BB">
        <w:rPr>
          <w:rFonts w:ascii="Arial" w:hAnsi="Arial" w:cs="Arial"/>
        </w:rPr>
        <w:t>Se toma 125 ml de solución concentrada de hipoclorito de sodio al 4% y se diluye en 1000 ml de agua para obtener una solución a 5000 ppm. (0.5% de cloro disponible).</w:t>
      </w:r>
    </w:p>
    <w:p w:rsidR="0077084E" w:rsidRPr="004D78BB" w:rsidRDefault="0077084E" w:rsidP="0077084E">
      <w:pPr>
        <w:autoSpaceDE w:val="0"/>
        <w:autoSpaceDN w:val="0"/>
        <w:adjustRightInd w:val="0"/>
        <w:spacing w:line="360" w:lineRule="auto"/>
        <w:jc w:val="both"/>
        <w:rPr>
          <w:rFonts w:ascii="Arial" w:hAnsi="Arial" w:cs="Arial"/>
        </w:rPr>
      </w:pPr>
      <w:r w:rsidRPr="004D78BB">
        <w:rPr>
          <w:rFonts w:ascii="Arial" w:hAnsi="Arial" w:cs="Arial"/>
          <w:b/>
        </w:rPr>
        <w:t xml:space="preserve">PARA PREPARAR: 5000 ppm en 1L. </w:t>
      </w:r>
      <w:r w:rsidRPr="004D78BB">
        <w:rPr>
          <w:rFonts w:ascii="Arial" w:hAnsi="Arial" w:cs="Arial"/>
        </w:rPr>
        <w:t xml:space="preserve">Se toma 83.3 (~85) ml de solución concentrada de hipoclorito de sodio al 6% y se diluye en 1000 ml de agua para obtener una solución a </w:t>
      </w:r>
      <w:r w:rsidR="00905D02" w:rsidRPr="004D78BB">
        <w:rPr>
          <w:rFonts w:ascii="Arial" w:hAnsi="Arial" w:cs="Arial"/>
        </w:rPr>
        <w:t xml:space="preserve">5000 </w:t>
      </w:r>
      <w:r w:rsidRPr="004D78BB">
        <w:rPr>
          <w:rFonts w:ascii="Arial" w:hAnsi="Arial" w:cs="Arial"/>
        </w:rPr>
        <w:t xml:space="preserve">ppm. (0.5% de cloro disponible). </w:t>
      </w:r>
    </w:p>
    <w:p w:rsidR="00210181" w:rsidRDefault="00210181" w:rsidP="00984D71">
      <w:pPr>
        <w:autoSpaceDE w:val="0"/>
        <w:autoSpaceDN w:val="0"/>
        <w:adjustRightInd w:val="0"/>
        <w:spacing w:line="360" w:lineRule="auto"/>
        <w:jc w:val="both"/>
        <w:rPr>
          <w:rFonts w:ascii="Arial" w:hAnsi="Arial" w:cs="Arial"/>
          <w:b/>
        </w:rPr>
      </w:pPr>
    </w:p>
    <w:p w:rsidR="00984D71" w:rsidRPr="004D78BB" w:rsidRDefault="00984D71" w:rsidP="00984D71">
      <w:pPr>
        <w:autoSpaceDE w:val="0"/>
        <w:autoSpaceDN w:val="0"/>
        <w:adjustRightInd w:val="0"/>
        <w:spacing w:line="360" w:lineRule="auto"/>
        <w:jc w:val="both"/>
        <w:rPr>
          <w:rFonts w:ascii="Arial" w:hAnsi="Arial" w:cs="Arial"/>
          <w:b/>
        </w:rPr>
      </w:pPr>
      <w:r w:rsidRPr="004D78BB">
        <w:rPr>
          <w:rFonts w:ascii="Arial" w:hAnsi="Arial" w:cs="Arial"/>
          <w:b/>
        </w:rPr>
        <w:t>Razonamiento Necesario para preparar diluciones de hipoclorito de calcio:</w:t>
      </w:r>
    </w:p>
    <w:p w:rsidR="00001F63" w:rsidRPr="00001F63" w:rsidRDefault="00001F63" w:rsidP="00984D71">
      <w:pPr>
        <w:autoSpaceDE w:val="0"/>
        <w:autoSpaceDN w:val="0"/>
        <w:adjustRightInd w:val="0"/>
        <w:spacing w:line="360" w:lineRule="auto"/>
        <w:jc w:val="both"/>
        <w:rPr>
          <w:rFonts w:ascii="Arial" w:hAnsi="Arial" w:cs="Arial"/>
          <w:b/>
          <w:color w:val="000000"/>
        </w:rPr>
      </w:pPr>
      <w:r w:rsidRPr="000509F8">
        <w:rPr>
          <w:rFonts w:ascii="Arial" w:hAnsi="Arial" w:cs="Arial"/>
          <w:b/>
          <w:color w:val="000000"/>
          <w:u w:val="single"/>
        </w:rPr>
        <w:t>Nota</w:t>
      </w:r>
      <w:r>
        <w:rPr>
          <w:rFonts w:ascii="Arial" w:hAnsi="Arial" w:cs="Arial"/>
          <w:b/>
          <w:color w:val="000000"/>
        </w:rPr>
        <w:t xml:space="preserve">: Para la preparación de soluciones a partir de Hipoclorito de calcio es necesario el uso de guantes y </w:t>
      </w:r>
      <w:proofErr w:type="spellStart"/>
      <w:r>
        <w:rPr>
          <w:rFonts w:ascii="Arial" w:hAnsi="Arial" w:cs="Arial"/>
          <w:b/>
          <w:color w:val="000000"/>
        </w:rPr>
        <w:t>nasobuco</w:t>
      </w:r>
      <w:proofErr w:type="spellEnd"/>
      <w:r w:rsidR="000509F8">
        <w:rPr>
          <w:rFonts w:ascii="Arial" w:hAnsi="Arial" w:cs="Arial"/>
          <w:b/>
          <w:color w:val="000000"/>
        </w:rPr>
        <w:t xml:space="preserve">. El producto químico hipoclorito  de calcio concentrado es </w:t>
      </w:r>
      <w:proofErr w:type="spellStart"/>
      <w:r w:rsidR="000509F8">
        <w:rPr>
          <w:rFonts w:ascii="Arial" w:hAnsi="Arial" w:cs="Arial"/>
          <w:b/>
          <w:color w:val="000000"/>
        </w:rPr>
        <w:t>tócxico</w:t>
      </w:r>
      <w:proofErr w:type="spellEnd"/>
      <w:r w:rsidR="000509F8">
        <w:rPr>
          <w:rFonts w:ascii="Arial" w:hAnsi="Arial" w:cs="Arial"/>
          <w:b/>
          <w:color w:val="000000"/>
        </w:rPr>
        <w:t>.</w:t>
      </w:r>
    </w:p>
    <w:p w:rsidR="00984D71" w:rsidRPr="004D78BB" w:rsidRDefault="00984D71" w:rsidP="00984D71">
      <w:pPr>
        <w:autoSpaceDE w:val="0"/>
        <w:autoSpaceDN w:val="0"/>
        <w:adjustRightInd w:val="0"/>
        <w:spacing w:line="360" w:lineRule="auto"/>
        <w:jc w:val="both"/>
        <w:rPr>
          <w:rFonts w:ascii="Arial" w:hAnsi="Arial" w:cs="Arial"/>
          <w:color w:val="000000"/>
        </w:rPr>
      </w:pPr>
      <w:r w:rsidRPr="004D78BB">
        <w:rPr>
          <w:rFonts w:ascii="Arial" w:hAnsi="Arial" w:cs="Arial"/>
          <w:b/>
          <w:color w:val="000000"/>
          <w:u w:val="single"/>
        </w:rPr>
        <w:t>Para preparar una solución descontaminante</w:t>
      </w:r>
      <w:r w:rsidRPr="004D78BB">
        <w:rPr>
          <w:rFonts w:ascii="Arial" w:hAnsi="Arial" w:cs="Arial"/>
          <w:b/>
          <w:color w:val="000000"/>
        </w:rPr>
        <w:t xml:space="preserve">, </w:t>
      </w:r>
      <w:r w:rsidRPr="004D78BB">
        <w:rPr>
          <w:rFonts w:ascii="Arial" w:hAnsi="Arial" w:cs="Arial"/>
          <w:color w:val="000000"/>
        </w:rPr>
        <w:t xml:space="preserve">que puede ser empleada en servicios de esterilización central, en la limpieza de pisos y paredes del quirófano, de salas de cuidados de alto riesgo, siempre se parte de una solución madre (stock) de </w:t>
      </w:r>
      <w:r w:rsidRPr="004D78BB">
        <w:rPr>
          <w:rFonts w:ascii="Arial" w:hAnsi="Arial" w:cs="Arial"/>
          <w:color w:val="000000"/>
          <w:u w:val="single"/>
        </w:rPr>
        <w:t>hipoclorito de calcio</w:t>
      </w:r>
      <w:r w:rsidRPr="004D78BB">
        <w:rPr>
          <w:rFonts w:ascii="Arial" w:hAnsi="Arial" w:cs="Arial"/>
          <w:color w:val="000000"/>
        </w:rPr>
        <w:t xml:space="preserve"> entre 60- 70%. </w:t>
      </w:r>
    </w:p>
    <w:p w:rsidR="00984D71" w:rsidRPr="004D78BB" w:rsidRDefault="00984D71" w:rsidP="00984D71">
      <w:pPr>
        <w:autoSpaceDE w:val="0"/>
        <w:autoSpaceDN w:val="0"/>
        <w:adjustRightInd w:val="0"/>
        <w:spacing w:line="360" w:lineRule="auto"/>
        <w:jc w:val="both"/>
        <w:rPr>
          <w:rFonts w:ascii="Arial" w:hAnsi="Arial" w:cs="Arial"/>
          <w:color w:val="000000"/>
        </w:rPr>
      </w:pPr>
      <w:r w:rsidRPr="004D78BB">
        <w:rPr>
          <w:rFonts w:ascii="Arial" w:hAnsi="Arial" w:cs="Arial"/>
          <w:color w:val="000000"/>
        </w:rPr>
        <w:t xml:space="preserve">Para preparar 1 L de solución madre: Pesar 100 g de hipoclorito de calcio y adicionar a 1 L de agua potable. Homogeneizar. Dejar en reposos durante 30 minutos. A partir de aquí: </w:t>
      </w:r>
    </w:p>
    <w:p w:rsidR="00984D71" w:rsidRPr="004D78BB" w:rsidRDefault="00984D71" w:rsidP="00984D71">
      <w:pPr>
        <w:autoSpaceDE w:val="0"/>
        <w:autoSpaceDN w:val="0"/>
        <w:adjustRightInd w:val="0"/>
        <w:spacing w:line="360" w:lineRule="auto"/>
        <w:jc w:val="both"/>
        <w:rPr>
          <w:rFonts w:ascii="Arial" w:hAnsi="Arial" w:cs="Arial"/>
        </w:rPr>
      </w:pPr>
      <w:r w:rsidRPr="004D78BB">
        <w:rPr>
          <w:rFonts w:ascii="Arial" w:hAnsi="Arial" w:cs="Arial"/>
          <w:b/>
        </w:rPr>
        <w:t xml:space="preserve">PARA PREPARAR: 100 ppm en 1L. </w:t>
      </w:r>
      <w:r w:rsidRPr="004D78BB">
        <w:rPr>
          <w:rFonts w:ascii="Arial" w:hAnsi="Arial" w:cs="Arial"/>
        </w:rPr>
        <w:t xml:space="preserve">Se toma 1 ml de solución </w:t>
      </w:r>
      <w:r w:rsidR="0087746C" w:rsidRPr="004D78BB">
        <w:rPr>
          <w:rFonts w:ascii="Arial" w:hAnsi="Arial" w:cs="Arial"/>
        </w:rPr>
        <w:t xml:space="preserve">madre </w:t>
      </w:r>
      <w:r w:rsidRPr="004D78BB">
        <w:rPr>
          <w:rFonts w:ascii="Arial" w:hAnsi="Arial" w:cs="Arial"/>
        </w:rPr>
        <w:t>y se diluye en 1000 ml de agua</w:t>
      </w:r>
      <w:r w:rsidR="0087746C" w:rsidRPr="004D78BB">
        <w:rPr>
          <w:rFonts w:ascii="Arial" w:hAnsi="Arial" w:cs="Arial"/>
        </w:rPr>
        <w:t xml:space="preserve"> potable</w:t>
      </w:r>
      <w:r w:rsidRPr="004D78BB">
        <w:rPr>
          <w:rFonts w:ascii="Arial" w:hAnsi="Arial" w:cs="Arial"/>
        </w:rPr>
        <w:t xml:space="preserve"> para obtener una solución a 100 ppm. (0.01% de cloro disponible). </w:t>
      </w:r>
    </w:p>
    <w:p w:rsidR="0087746C" w:rsidRPr="004D78BB" w:rsidRDefault="0087746C" w:rsidP="0087746C">
      <w:pPr>
        <w:autoSpaceDE w:val="0"/>
        <w:autoSpaceDN w:val="0"/>
        <w:adjustRightInd w:val="0"/>
        <w:spacing w:line="360" w:lineRule="auto"/>
        <w:jc w:val="both"/>
        <w:rPr>
          <w:rFonts w:ascii="Arial" w:hAnsi="Arial" w:cs="Arial"/>
        </w:rPr>
      </w:pPr>
      <w:r w:rsidRPr="004D78BB">
        <w:rPr>
          <w:rFonts w:ascii="Arial" w:hAnsi="Arial" w:cs="Arial"/>
          <w:b/>
        </w:rPr>
        <w:lastRenderedPageBreak/>
        <w:t xml:space="preserve">PARA PREPARAR: 100 ppm en 10L. </w:t>
      </w:r>
      <w:r w:rsidRPr="004D78BB">
        <w:rPr>
          <w:rFonts w:ascii="Arial" w:hAnsi="Arial" w:cs="Arial"/>
        </w:rPr>
        <w:t>Se toma 10 ml de solución madre y se diluye en 1000</w:t>
      </w:r>
      <w:r w:rsidR="00905D02" w:rsidRPr="004D78BB">
        <w:rPr>
          <w:rFonts w:ascii="Arial" w:hAnsi="Arial" w:cs="Arial"/>
        </w:rPr>
        <w:t>0</w:t>
      </w:r>
      <w:r w:rsidRPr="004D78BB">
        <w:rPr>
          <w:rFonts w:ascii="Arial" w:hAnsi="Arial" w:cs="Arial"/>
        </w:rPr>
        <w:t xml:space="preserve"> ml de agua potable para obtener una solución a 100 ppm. (0.01% de cloro disponible). </w:t>
      </w:r>
    </w:p>
    <w:p w:rsidR="0087746C" w:rsidRPr="004D78BB" w:rsidRDefault="0087746C" w:rsidP="0087746C">
      <w:pPr>
        <w:autoSpaceDE w:val="0"/>
        <w:autoSpaceDN w:val="0"/>
        <w:adjustRightInd w:val="0"/>
        <w:spacing w:line="360" w:lineRule="auto"/>
        <w:jc w:val="both"/>
        <w:rPr>
          <w:rFonts w:ascii="Arial" w:hAnsi="Arial" w:cs="Arial"/>
        </w:rPr>
      </w:pPr>
      <w:r w:rsidRPr="004D78BB">
        <w:rPr>
          <w:rFonts w:ascii="Arial" w:hAnsi="Arial" w:cs="Arial"/>
          <w:b/>
        </w:rPr>
        <w:t xml:space="preserve">PARA PREPARAR: 500 ppm en 1L. </w:t>
      </w:r>
      <w:r w:rsidRPr="004D78BB">
        <w:rPr>
          <w:rFonts w:ascii="Arial" w:hAnsi="Arial" w:cs="Arial"/>
        </w:rPr>
        <w:t xml:space="preserve">Se toma 5 ml de solución madre y se diluye en 1000 ml de agua para obtener una solución a 500 ppm. (0.05% de cloro disponible).  </w:t>
      </w:r>
    </w:p>
    <w:p w:rsidR="00984D71" w:rsidRPr="004D78BB" w:rsidRDefault="00984D71" w:rsidP="00984D71">
      <w:pPr>
        <w:autoSpaceDE w:val="0"/>
        <w:autoSpaceDN w:val="0"/>
        <w:adjustRightInd w:val="0"/>
        <w:spacing w:line="360" w:lineRule="auto"/>
        <w:jc w:val="both"/>
        <w:rPr>
          <w:rFonts w:ascii="Arial" w:hAnsi="Arial" w:cs="Arial"/>
          <w:color w:val="000000"/>
        </w:rPr>
      </w:pPr>
      <w:r w:rsidRPr="004D78BB">
        <w:rPr>
          <w:rFonts w:ascii="Arial" w:hAnsi="Arial" w:cs="Arial"/>
          <w:b/>
          <w:color w:val="000000"/>
        </w:rPr>
        <w:t>PARA PREPARAR: 500 ppm en 4.5L</w:t>
      </w:r>
      <w:r w:rsidRPr="004D78BB">
        <w:rPr>
          <w:rFonts w:ascii="Arial" w:hAnsi="Arial" w:cs="Arial"/>
          <w:color w:val="000000"/>
        </w:rPr>
        <w:t xml:space="preserve">. Se toma </w:t>
      </w:r>
      <w:r w:rsidR="0087746C" w:rsidRPr="004D78BB">
        <w:rPr>
          <w:rFonts w:ascii="Arial" w:hAnsi="Arial" w:cs="Arial"/>
          <w:color w:val="000000"/>
        </w:rPr>
        <w:t>25</w:t>
      </w:r>
      <w:r w:rsidRPr="004D78BB">
        <w:rPr>
          <w:rFonts w:ascii="Arial" w:hAnsi="Arial" w:cs="Arial"/>
          <w:color w:val="000000"/>
        </w:rPr>
        <w:t xml:space="preserve"> ml </w:t>
      </w:r>
      <w:r w:rsidR="0087746C" w:rsidRPr="004D78BB">
        <w:rPr>
          <w:rFonts w:ascii="Arial" w:hAnsi="Arial" w:cs="Arial"/>
          <w:color w:val="000000"/>
        </w:rPr>
        <w:t xml:space="preserve">de solución madre </w:t>
      </w:r>
      <w:r w:rsidRPr="004D78BB">
        <w:rPr>
          <w:rFonts w:ascii="Arial" w:hAnsi="Arial" w:cs="Arial"/>
          <w:color w:val="000000"/>
        </w:rPr>
        <w:t xml:space="preserve">y se diluye en 4500 ml de agua </w:t>
      </w:r>
      <w:r w:rsidR="0087746C" w:rsidRPr="004D78BB">
        <w:rPr>
          <w:rFonts w:ascii="Arial" w:hAnsi="Arial" w:cs="Arial"/>
          <w:color w:val="000000"/>
        </w:rPr>
        <w:t xml:space="preserve">potable </w:t>
      </w:r>
      <w:r w:rsidRPr="004D78BB">
        <w:rPr>
          <w:rFonts w:ascii="Arial" w:hAnsi="Arial" w:cs="Arial"/>
          <w:color w:val="000000"/>
        </w:rPr>
        <w:t>para obtener una solución a 500 ppm. (0.05% de cloro disponible)</w:t>
      </w:r>
    </w:p>
    <w:p w:rsidR="0087746C" w:rsidRPr="004D78BB" w:rsidRDefault="0087746C" w:rsidP="0087746C">
      <w:pPr>
        <w:autoSpaceDE w:val="0"/>
        <w:autoSpaceDN w:val="0"/>
        <w:adjustRightInd w:val="0"/>
        <w:spacing w:line="360" w:lineRule="auto"/>
        <w:jc w:val="both"/>
        <w:rPr>
          <w:rFonts w:ascii="Arial" w:hAnsi="Arial" w:cs="Arial"/>
        </w:rPr>
      </w:pPr>
      <w:r w:rsidRPr="004D78BB">
        <w:rPr>
          <w:rFonts w:ascii="Arial" w:hAnsi="Arial" w:cs="Arial"/>
          <w:b/>
        </w:rPr>
        <w:t xml:space="preserve">PARA PREPARAR: 500 ppm en 10L. </w:t>
      </w:r>
      <w:r w:rsidRPr="004D78BB">
        <w:rPr>
          <w:rFonts w:ascii="Arial" w:hAnsi="Arial" w:cs="Arial"/>
        </w:rPr>
        <w:t xml:space="preserve">Se toma 50 ml de solución madre y se diluye en 10000 ml de agua potable para obtener una solución a 500 ppm. (0.05% de cloro disponible). </w:t>
      </w:r>
    </w:p>
    <w:p w:rsidR="0087746C" w:rsidRPr="004D78BB" w:rsidRDefault="0087746C" w:rsidP="0087746C">
      <w:pPr>
        <w:autoSpaceDE w:val="0"/>
        <w:autoSpaceDN w:val="0"/>
        <w:adjustRightInd w:val="0"/>
        <w:spacing w:line="360" w:lineRule="auto"/>
        <w:jc w:val="both"/>
        <w:rPr>
          <w:rFonts w:ascii="Arial" w:hAnsi="Arial" w:cs="Arial"/>
        </w:rPr>
      </w:pPr>
      <w:r w:rsidRPr="004D78BB">
        <w:rPr>
          <w:rFonts w:ascii="Arial" w:hAnsi="Arial" w:cs="Arial"/>
          <w:b/>
        </w:rPr>
        <w:t xml:space="preserve">PARA PREPARAR: 1000 ppm en 1L. </w:t>
      </w:r>
      <w:r w:rsidRPr="004D78BB">
        <w:rPr>
          <w:rFonts w:ascii="Arial" w:hAnsi="Arial" w:cs="Arial"/>
        </w:rPr>
        <w:t xml:space="preserve">Se toma </w:t>
      </w:r>
      <w:r w:rsidR="00905D02" w:rsidRPr="004D78BB">
        <w:rPr>
          <w:rFonts w:ascii="Arial" w:hAnsi="Arial" w:cs="Arial"/>
        </w:rPr>
        <w:t>10</w:t>
      </w:r>
      <w:r w:rsidRPr="004D78BB">
        <w:rPr>
          <w:rFonts w:ascii="Arial" w:hAnsi="Arial" w:cs="Arial"/>
        </w:rPr>
        <w:t xml:space="preserve"> ml </w:t>
      </w:r>
      <w:r w:rsidR="00905D02" w:rsidRPr="004D78BB">
        <w:rPr>
          <w:rFonts w:ascii="Arial" w:hAnsi="Arial" w:cs="Arial"/>
        </w:rPr>
        <w:t>de solución madre y se diluye en</w:t>
      </w:r>
      <w:r w:rsidRPr="004D78BB">
        <w:rPr>
          <w:rFonts w:ascii="Arial" w:hAnsi="Arial" w:cs="Arial"/>
        </w:rPr>
        <w:t xml:space="preserve"> 1000 ml de agua</w:t>
      </w:r>
      <w:r w:rsidR="00905D02" w:rsidRPr="004D78BB">
        <w:rPr>
          <w:rFonts w:ascii="Arial" w:hAnsi="Arial" w:cs="Arial"/>
        </w:rPr>
        <w:t xml:space="preserve"> potable</w:t>
      </w:r>
      <w:r w:rsidRPr="004D78BB">
        <w:rPr>
          <w:rFonts w:ascii="Arial" w:hAnsi="Arial" w:cs="Arial"/>
        </w:rPr>
        <w:t xml:space="preserve"> para obtener una solución a 1000 ppm. (0.1% de cloro disponible). </w:t>
      </w:r>
    </w:p>
    <w:p w:rsidR="00984D71" w:rsidRPr="004D78BB" w:rsidRDefault="00984D71" w:rsidP="00984D71">
      <w:pPr>
        <w:autoSpaceDE w:val="0"/>
        <w:autoSpaceDN w:val="0"/>
        <w:adjustRightInd w:val="0"/>
        <w:spacing w:line="360" w:lineRule="auto"/>
        <w:jc w:val="both"/>
        <w:rPr>
          <w:rFonts w:ascii="Arial" w:hAnsi="Arial" w:cs="Arial"/>
          <w:color w:val="000000"/>
        </w:rPr>
      </w:pPr>
      <w:r w:rsidRPr="004D78BB">
        <w:rPr>
          <w:rFonts w:ascii="Arial" w:hAnsi="Arial" w:cs="Arial"/>
          <w:b/>
          <w:color w:val="000000"/>
        </w:rPr>
        <w:t xml:space="preserve">PARA PREPARAR: 1000 ppm en 4.5L. </w:t>
      </w:r>
      <w:r w:rsidRPr="004D78BB">
        <w:rPr>
          <w:rFonts w:ascii="Arial" w:hAnsi="Arial" w:cs="Arial"/>
          <w:color w:val="000000"/>
        </w:rPr>
        <w:t xml:space="preserve">Se toma </w:t>
      </w:r>
      <w:r w:rsidR="00905D02" w:rsidRPr="004D78BB">
        <w:rPr>
          <w:rFonts w:ascii="Arial" w:hAnsi="Arial" w:cs="Arial"/>
          <w:color w:val="000000"/>
        </w:rPr>
        <w:t>50</w:t>
      </w:r>
      <w:r w:rsidRPr="004D78BB">
        <w:rPr>
          <w:rFonts w:ascii="Arial" w:hAnsi="Arial" w:cs="Arial"/>
          <w:color w:val="000000"/>
        </w:rPr>
        <w:t xml:space="preserve"> ml de solución</w:t>
      </w:r>
      <w:r w:rsidR="00905D02" w:rsidRPr="004D78BB">
        <w:rPr>
          <w:rFonts w:ascii="Arial" w:hAnsi="Arial" w:cs="Arial"/>
          <w:color w:val="000000"/>
        </w:rPr>
        <w:t xml:space="preserve"> madre y </w:t>
      </w:r>
      <w:r w:rsidRPr="004D78BB">
        <w:rPr>
          <w:rFonts w:ascii="Arial" w:hAnsi="Arial" w:cs="Arial"/>
          <w:color w:val="000000"/>
        </w:rPr>
        <w:t>se diluye en 4500 ml de agua para obtener una solución a 1000 ppm. (0.1% de cloro disponible).</w:t>
      </w:r>
    </w:p>
    <w:p w:rsidR="00905D02" w:rsidRPr="004D78BB" w:rsidRDefault="00905D02" w:rsidP="00905D02">
      <w:pPr>
        <w:autoSpaceDE w:val="0"/>
        <w:autoSpaceDN w:val="0"/>
        <w:adjustRightInd w:val="0"/>
        <w:spacing w:line="360" w:lineRule="auto"/>
        <w:jc w:val="both"/>
        <w:rPr>
          <w:rFonts w:ascii="Arial" w:hAnsi="Arial" w:cs="Arial"/>
        </w:rPr>
      </w:pPr>
      <w:r w:rsidRPr="004D78BB">
        <w:rPr>
          <w:rFonts w:ascii="Arial" w:hAnsi="Arial" w:cs="Arial"/>
          <w:b/>
        </w:rPr>
        <w:t xml:space="preserve">PARA PREPARAR: 1000 ppm en 10L. </w:t>
      </w:r>
      <w:r w:rsidRPr="004D78BB">
        <w:rPr>
          <w:rFonts w:ascii="Arial" w:hAnsi="Arial" w:cs="Arial"/>
        </w:rPr>
        <w:t xml:space="preserve">Se toma 100 ml de solución madre y se diluye en 10000 ml de agua potable para obtener una solución a 1000 ppm. (0.1% de cloro disponible). </w:t>
      </w:r>
    </w:p>
    <w:p w:rsidR="00984D71" w:rsidRPr="004D78BB" w:rsidRDefault="00984D71" w:rsidP="00984D71">
      <w:pPr>
        <w:autoSpaceDE w:val="0"/>
        <w:autoSpaceDN w:val="0"/>
        <w:adjustRightInd w:val="0"/>
        <w:spacing w:line="360" w:lineRule="auto"/>
        <w:jc w:val="both"/>
        <w:rPr>
          <w:rFonts w:ascii="Arial" w:hAnsi="Arial" w:cs="Arial"/>
        </w:rPr>
      </w:pPr>
      <w:r w:rsidRPr="004D78BB">
        <w:rPr>
          <w:rFonts w:ascii="Arial" w:hAnsi="Arial" w:cs="Arial"/>
          <w:b/>
        </w:rPr>
        <w:t xml:space="preserve">PARA PREPARAR: 5000 ppm en 1L. </w:t>
      </w:r>
      <w:r w:rsidRPr="004D78BB">
        <w:rPr>
          <w:rFonts w:ascii="Arial" w:hAnsi="Arial" w:cs="Arial"/>
        </w:rPr>
        <w:t>Se toma 5</w:t>
      </w:r>
      <w:r w:rsidR="00905D02" w:rsidRPr="004D78BB">
        <w:rPr>
          <w:rFonts w:ascii="Arial" w:hAnsi="Arial" w:cs="Arial"/>
        </w:rPr>
        <w:t>0</w:t>
      </w:r>
      <w:r w:rsidRPr="004D78BB">
        <w:rPr>
          <w:rFonts w:ascii="Arial" w:hAnsi="Arial" w:cs="Arial"/>
        </w:rPr>
        <w:t xml:space="preserve"> ml de solución</w:t>
      </w:r>
      <w:r w:rsidR="00905D02" w:rsidRPr="004D78BB">
        <w:rPr>
          <w:rFonts w:ascii="Arial" w:hAnsi="Arial" w:cs="Arial"/>
        </w:rPr>
        <w:t xml:space="preserve"> madre y se diluye en </w:t>
      </w:r>
      <w:r w:rsidRPr="004D78BB">
        <w:rPr>
          <w:rFonts w:ascii="Arial" w:hAnsi="Arial" w:cs="Arial"/>
        </w:rPr>
        <w:t>1000 ml de agua</w:t>
      </w:r>
      <w:r w:rsidR="00905D02" w:rsidRPr="004D78BB">
        <w:rPr>
          <w:rFonts w:ascii="Arial" w:hAnsi="Arial" w:cs="Arial"/>
        </w:rPr>
        <w:t xml:space="preserve"> potable</w:t>
      </w:r>
      <w:r w:rsidRPr="004D78BB">
        <w:rPr>
          <w:rFonts w:ascii="Arial" w:hAnsi="Arial" w:cs="Arial"/>
        </w:rPr>
        <w:t xml:space="preserve"> para obtener una solución a 5000 ppm. (0.5% de cloro disponible).</w:t>
      </w:r>
    </w:p>
    <w:p w:rsidR="00984D71" w:rsidRPr="004D78BB" w:rsidRDefault="00984D71" w:rsidP="00984D71">
      <w:pPr>
        <w:autoSpaceDE w:val="0"/>
        <w:autoSpaceDN w:val="0"/>
        <w:adjustRightInd w:val="0"/>
        <w:spacing w:line="360" w:lineRule="auto"/>
        <w:jc w:val="both"/>
        <w:rPr>
          <w:rFonts w:ascii="Arial" w:hAnsi="Arial" w:cs="Arial"/>
        </w:rPr>
      </w:pPr>
      <w:r w:rsidRPr="004D78BB">
        <w:rPr>
          <w:rFonts w:ascii="Arial" w:hAnsi="Arial" w:cs="Arial"/>
          <w:b/>
        </w:rPr>
        <w:t xml:space="preserve">PARA PREPARAR: 5000 ppm en </w:t>
      </w:r>
      <w:r w:rsidR="00905D02" w:rsidRPr="004D78BB">
        <w:rPr>
          <w:rFonts w:ascii="Arial" w:hAnsi="Arial" w:cs="Arial"/>
          <w:b/>
        </w:rPr>
        <w:t>4.5</w:t>
      </w:r>
      <w:r w:rsidRPr="004D78BB">
        <w:rPr>
          <w:rFonts w:ascii="Arial" w:hAnsi="Arial" w:cs="Arial"/>
          <w:b/>
        </w:rPr>
        <w:t xml:space="preserve">L. </w:t>
      </w:r>
      <w:r w:rsidRPr="004D78BB">
        <w:rPr>
          <w:rFonts w:ascii="Arial" w:hAnsi="Arial" w:cs="Arial"/>
        </w:rPr>
        <w:t xml:space="preserve">Se toma </w:t>
      </w:r>
      <w:r w:rsidR="00905D02" w:rsidRPr="004D78BB">
        <w:rPr>
          <w:rFonts w:ascii="Arial" w:hAnsi="Arial" w:cs="Arial"/>
        </w:rPr>
        <w:t>250</w:t>
      </w:r>
      <w:r w:rsidRPr="004D78BB">
        <w:rPr>
          <w:rFonts w:ascii="Arial" w:hAnsi="Arial" w:cs="Arial"/>
        </w:rPr>
        <w:t xml:space="preserve"> ml de solución</w:t>
      </w:r>
      <w:r w:rsidR="00905D02" w:rsidRPr="004D78BB">
        <w:rPr>
          <w:rFonts w:ascii="Arial" w:hAnsi="Arial" w:cs="Arial"/>
        </w:rPr>
        <w:t xml:space="preserve"> madre y se diluye en 4500</w:t>
      </w:r>
      <w:r w:rsidRPr="004D78BB">
        <w:rPr>
          <w:rFonts w:ascii="Arial" w:hAnsi="Arial" w:cs="Arial"/>
        </w:rPr>
        <w:t xml:space="preserve"> ml de agua</w:t>
      </w:r>
      <w:r w:rsidR="00905D02" w:rsidRPr="004D78BB">
        <w:rPr>
          <w:rFonts w:ascii="Arial" w:hAnsi="Arial" w:cs="Arial"/>
        </w:rPr>
        <w:t xml:space="preserve"> potable</w:t>
      </w:r>
      <w:r w:rsidRPr="004D78BB">
        <w:rPr>
          <w:rFonts w:ascii="Arial" w:hAnsi="Arial" w:cs="Arial"/>
        </w:rPr>
        <w:t xml:space="preserve"> para obtener una solución a </w:t>
      </w:r>
      <w:r w:rsidR="00905D02" w:rsidRPr="004D78BB">
        <w:rPr>
          <w:rFonts w:ascii="Arial" w:hAnsi="Arial" w:cs="Arial"/>
        </w:rPr>
        <w:t>5000</w:t>
      </w:r>
      <w:r w:rsidRPr="004D78BB">
        <w:rPr>
          <w:rFonts w:ascii="Arial" w:hAnsi="Arial" w:cs="Arial"/>
        </w:rPr>
        <w:t xml:space="preserve"> ppm. (0.5% de cloro disponible). </w:t>
      </w:r>
    </w:p>
    <w:p w:rsidR="00905D02" w:rsidRPr="004D78BB" w:rsidRDefault="00905D02" w:rsidP="00905D02">
      <w:pPr>
        <w:autoSpaceDE w:val="0"/>
        <w:autoSpaceDN w:val="0"/>
        <w:adjustRightInd w:val="0"/>
        <w:spacing w:line="360" w:lineRule="auto"/>
        <w:jc w:val="both"/>
        <w:rPr>
          <w:rFonts w:ascii="Arial" w:hAnsi="Arial" w:cs="Arial"/>
        </w:rPr>
      </w:pPr>
      <w:r w:rsidRPr="004D78BB">
        <w:rPr>
          <w:rFonts w:ascii="Arial" w:hAnsi="Arial" w:cs="Arial"/>
          <w:b/>
        </w:rPr>
        <w:t xml:space="preserve">PARA PREPARAR: 5000 ppm en 10L. </w:t>
      </w:r>
      <w:r w:rsidRPr="004D78BB">
        <w:rPr>
          <w:rFonts w:ascii="Arial" w:hAnsi="Arial" w:cs="Arial"/>
        </w:rPr>
        <w:t>Se toma 500 ml de solución madre y se diluye en 10000 ml de agua potable para obtener una solución a 5000 ppm. (0.5% de cloro disponible).</w:t>
      </w:r>
    </w:p>
    <w:p w:rsidR="00905D02" w:rsidRDefault="00905D02" w:rsidP="00984D71">
      <w:pPr>
        <w:autoSpaceDE w:val="0"/>
        <w:autoSpaceDN w:val="0"/>
        <w:adjustRightInd w:val="0"/>
        <w:spacing w:line="360" w:lineRule="auto"/>
        <w:jc w:val="both"/>
        <w:rPr>
          <w:rFonts w:ascii="Arial" w:hAnsi="Arial" w:cs="Arial"/>
          <w:sz w:val="28"/>
          <w:szCs w:val="28"/>
        </w:rPr>
      </w:pPr>
    </w:p>
    <w:p w:rsidR="0077084E" w:rsidRDefault="0077084E" w:rsidP="0077084E">
      <w:pPr>
        <w:spacing w:line="360" w:lineRule="auto"/>
        <w:jc w:val="both"/>
        <w:rPr>
          <w:rFonts w:ascii="Arial" w:hAnsi="Arial"/>
          <w:b/>
        </w:rPr>
      </w:pPr>
    </w:p>
    <w:p w:rsidR="00905D02" w:rsidRDefault="00905D02" w:rsidP="0077084E">
      <w:pPr>
        <w:spacing w:line="360" w:lineRule="auto"/>
        <w:jc w:val="both"/>
        <w:rPr>
          <w:rFonts w:ascii="Arial" w:hAnsi="Arial"/>
          <w:b/>
        </w:rPr>
      </w:pPr>
    </w:p>
    <w:p w:rsidR="00905D02" w:rsidRDefault="00905D02" w:rsidP="0077084E">
      <w:pPr>
        <w:spacing w:line="360" w:lineRule="auto"/>
        <w:jc w:val="both"/>
        <w:rPr>
          <w:rFonts w:ascii="Arial" w:hAnsi="Arial"/>
          <w:b/>
        </w:rPr>
      </w:pPr>
    </w:p>
    <w:p w:rsidR="008A663C" w:rsidRDefault="008A663C" w:rsidP="0077084E">
      <w:pPr>
        <w:spacing w:line="360" w:lineRule="auto"/>
        <w:jc w:val="center"/>
        <w:rPr>
          <w:rFonts w:ascii="Arial" w:hAnsi="Arial"/>
          <w:b/>
        </w:rPr>
      </w:pPr>
    </w:p>
    <w:p w:rsidR="008A663C" w:rsidRDefault="008A663C" w:rsidP="0077084E">
      <w:pPr>
        <w:spacing w:line="360" w:lineRule="auto"/>
        <w:jc w:val="center"/>
        <w:rPr>
          <w:rFonts w:ascii="Arial" w:hAnsi="Arial"/>
          <w:b/>
        </w:rPr>
      </w:pPr>
    </w:p>
    <w:p w:rsidR="0077084E" w:rsidRPr="00AD223F" w:rsidRDefault="0077084E" w:rsidP="0077084E">
      <w:pPr>
        <w:spacing w:line="360" w:lineRule="auto"/>
        <w:jc w:val="center"/>
        <w:rPr>
          <w:rFonts w:ascii="Arial" w:hAnsi="Arial"/>
          <w:b/>
        </w:rPr>
      </w:pPr>
      <w:r w:rsidRPr="00AD223F">
        <w:rPr>
          <w:rFonts w:ascii="Arial" w:hAnsi="Arial"/>
          <w:b/>
        </w:rPr>
        <w:t>APLICACIÓN GENERAL DE PROCESOS</w:t>
      </w:r>
    </w:p>
    <w:p w:rsidR="0077084E" w:rsidRPr="00AD223F" w:rsidRDefault="0077084E" w:rsidP="0077084E">
      <w:pPr>
        <w:spacing w:line="360" w:lineRule="auto"/>
        <w:jc w:val="both"/>
        <w:rPr>
          <w:rFonts w:ascii="Arial" w:hAnsi="Arial"/>
          <w:b/>
        </w:rPr>
      </w:pPr>
      <w:r w:rsidRPr="00AD223F">
        <w:rPr>
          <w:rFonts w:ascii="Arial" w:hAnsi="Arial"/>
          <w:b/>
        </w:rPr>
        <w:t xml:space="preserve"> </w:t>
      </w:r>
    </w:p>
    <w:tbl>
      <w:tblPr>
        <w:tblW w:w="1272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24"/>
        <w:gridCol w:w="6538"/>
        <w:gridCol w:w="822"/>
        <w:tblGridChange w:id="1">
          <w:tblGrid>
            <w:gridCol w:w="1242"/>
            <w:gridCol w:w="5245"/>
            <w:gridCol w:w="124"/>
            <w:gridCol w:w="6118"/>
            <w:gridCol w:w="420"/>
            <w:gridCol w:w="822"/>
          </w:tblGrid>
        </w:tblGridChange>
      </w:tblGrid>
      <w:tr w:rsidR="0077084E" w:rsidRPr="00AD223F" w:rsidTr="00C252EC">
        <w:trPr>
          <w:trHeight w:val="371"/>
        </w:trPr>
        <w:tc>
          <w:tcPr>
            <w:tcW w:w="5369" w:type="dxa"/>
            <w:gridSpan w:val="2"/>
          </w:tcPr>
          <w:p w:rsidR="0077084E" w:rsidRPr="00AD223F" w:rsidRDefault="0077084E" w:rsidP="00984D71">
            <w:pPr>
              <w:spacing w:line="360" w:lineRule="auto"/>
              <w:jc w:val="center"/>
              <w:rPr>
                <w:rFonts w:ascii="Arial" w:hAnsi="Arial"/>
                <w:b/>
              </w:rPr>
            </w:pPr>
          </w:p>
          <w:p w:rsidR="0077084E" w:rsidRPr="00AD223F" w:rsidRDefault="00C75649" w:rsidP="00984D71">
            <w:pPr>
              <w:spacing w:line="360" w:lineRule="auto"/>
              <w:jc w:val="center"/>
              <w:rPr>
                <w:rFonts w:ascii="Arial" w:hAnsi="Arial"/>
                <w:b/>
              </w:rPr>
            </w:pPr>
            <w:r>
              <w:rPr>
                <w:rFonts w:ascii="Arial" w:hAnsi="Arial"/>
                <w:b/>
              </w:rPr>
              <w:t>Á</w:t>
            </w:r>
            <w:r w:rsidR="0077084E" w:rsidRPr="00AD223F">
              <w:rPr>
                <w:rFonts w:ascii="Arial" w:hAnsi="Arial"/>
                <w:b/>
              </w:rPr>
              <w:t>reas y Objetos</w:t>
            </w:r>
          </w:p>
        </w:tc>
        <w:tc>
          <w:tcPr>
            <w:tcW w:w="7360"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Acción a realizar</w:t>
            </w:r>
          </w:p>
        </w:tc>
      </w:tr>
      <w:tr w:rsidR="002D6193" w:rsidRPr="00AD223F" w:rsidTr="003313BC">
        <w:tblPrEx>
          <w:tblW w:w="1272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 w:author="Roxana Hidalgo Rodríguez" w:date="2018-08-31T14:11:00Z">
            <w:tblPrEx>
              <w:tblW w:w="12729"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17"/>
          <w:trPrChange w:id="3" w:author="Roxana Hidalgo Rodríguez" w:date="2018-08-31T14:11:00Z">
            <w:trPr>
              <w:gridAfter w:val="0"/>
              <w:trHeight w:val="972"/>
            </w:trPr>
          </w:trPrChange>
        </w:trPr>
        <w:tc>
          <w:tcPr>
            <w:tcW w:w="12729" w:type="dxa"/>
            <w:gridSpan w:val="4"/>
            <w:tcPrChange w:id="4" w:author="Roxana Hidalgo Rodríguez" w:date="2018-08-31T14:11:00Z">
              <w:tcPr>
                <w:tcW w:w="12729" w:type="dxa"/>
                <w:gridSpan w:val="4"/>
              </w:tcPr>
            </w:tcPrChange>
          </w:tcPr>
          <w:p w:rsidR="002D6193" w:rsidRPr="00AD223F" w:rsidRDefault="002D6193" w:rsidP="00984D71">
            <w:pPr>
              <w:jc w:val="center"/>
              <w:rPr>
                <w:rFonts w:ascii="Arial" w:hAnsi="Arial"/>
                <w:b/>
              </w:rPr>
            </w:pPr>
            <w:r>
              <w:rPr>
                <w:rFonts w:ascii="Arial" w:hAnsi="Arial"/>
                <w:b/>
              </w:rPr>
              <w:t>LOCALES</w:t>
            </w:r>
          </w:p>
        </w:tc>
      </w:tr>
      <w:tr w:rsidR="0077084E" w:rsidRPr="00AD223F" w:rsidTr="00C252EC">
        <w:trPr>
          <w:trHeight w:val="972"/>
        </w:trPr>
        <w:tc>
          <w:tcPr>
            <w:tcW w:w="5369"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rPr>
            </w:pPr>
            <w:r w:rsidRPr="00AD223F">
              <w:rPr>
                <w:rFonts w:ascii="Arial" w:hAnsi="Arial"/>
                <w:b/>
              </w:rPr>
              <w:t>En locales de Riesgo y de No Riesgo</w:t>
            </w:r>
          </w:p>
          <w:p w:rsidR="0077084E" w:rsidRPr="00C75649" w:rsidRDefault="0077084E" w:rsidP="00984D71">
            <w:pPr>
              <w:spacing w:line="360" w:lineRule="auto"/>
              <w:jc w:val="center"/>
              <w:rPr>
                <w:rFonts w:ascii="Arial" w:hAnsi="Arial"/>
              </w:rPr>
            </w:pPr>
            <w:r w:rsidRPr="00C75649">
              <w:rPr>
                <w:rFonts w:ascii="Arial" w:hAnsi="Arial"/>
                <w:u w:val="single"/>
              </w:rPr>
              <w:t>Pisos</w:t>
            </w:r>
            <w:r w:rsidRPr="00C75649">
              <w:rPr>
                <w:rFonts w:ascii="Arial" w:hAnsi="Arial"/>
              </w:rPr>
              <w:t>: Se limpiarán todos los días</w:t>
            </w:r>
          </w:p>
          <w:p w:rsidR="0077084E" w:rsidRPr="00AD223F" w:rsidRDefault="0077084E" w:rsidP="00C75649">
            <w:pPr>
              <w:spacing w:line="360" w:lineRule="auto"/>
              <w:jc w:val="center"/>
              <w:rPr>
                <w:rFonts w:ascii="Arial" w:hAnsi="Arial"/>
                <w:b/>
              </w:rPr>
            </w:pPr>
            <w:r w:rsidRPr="00C75649">
              <w:rPr>
                <w:rFonts w:ascii="Arial" w:hAnsi="Arial"/>
              </w:rPr>
              <w:t xml:space="preserve"> </w:t>
            </w:r>
            <w:r w:rsidRPr="00C75649">
              <w:rPr>
                <w:rFonts w:ascii="Arial" w:hAnsi="Arial"/>
                <w:u w:val="single"/>
              </w:rPr>
              <w:t>Paredes</w:t>
            </w:r>
            <w:r w:rsidRPr="00C75649">
              <w:rPr>
                <w:rFonts w:ascii="Arial" w:hAnsi="Arial"/>
              </w:rPr>
              <w:t xml:space="preserve">, </w:t>
            </w:r>
            <w:r w:rsidRPr="00C75649">
              <w:rPr>
                <w:rFonts w:ascii="Arial" w:hAnsi="Arial"/>
                <w:u w:val="single"/>
              </w:rPr>
              <w:t>Puertas</w:t>
            </w:r>
            <w:r w:rsidR="00C75649">
              <w:rPr>
                <w:rFonts w:ascii="Arial" w:hAnsi="Arial"/>
                <w:u w:val="single"/>
              </w:rPr>
              <w:t>,</w:t>
            </w:r>
            <w:r w:rsidRPr="00C75649">
              <w:rPr>
                <w:rFonts w:ascii="Arial" w:hAnsi="Arial"/>
              </w:rPr>
              <w:t xml:space="preserve">  </w:t>
            </w:r>
            <w:r w:rsidRPr="00C75649">
              <w:rPr>
                <w:rFonts w:ascii="Arial" w:hAnsi="Arial"/>
                <w:u w:val="single"/>
              </w:rPr>
              <w:t>Ventanas</w:t>
            </w:r>
            <w:r w:rsidRPr="00C75649">
              <w:rPr>
                <w:rFonts w:ascii="Arial" w:hAnsi="Arial"/>
              </w:rPr>
              <w:t xml:space="preserve"> </w:t>
            </w:r>
            <w:r w:rsidR="00C75649">
              <w:rPr>
                <w:rFonts w:ascii="Arial" w:hAnsi="Arial"/>
              </w:rPr>
              <w:t>(</w:t>
            </w:r>
            <w:r w:rsidRPr="00C75649">
              <w:rPr>
                <w:rFonts w:ascii="Arial" w:hAnsi="Arial"/>
              </w:rPr>
              <w:t>Metálicas y No Metálicas</w:t>
            </w:r>
            <w:r w:rsidR="00C75649">
              <w:rPr>
                <w:rFonts w:ascii="Arial" w:hAnsi="Arial"/>
              </w:rPr>
              <w:t>),</w:t>
            </w:r>
            <w:r w:rsidRPr="00C75649">
              <w:rPr>
                <w:rFonts w:ascii="Arial" w:hAnsi="Arial"/>
              </w:rPr>
              <w:t xml:space="preserve"> </w:t>
            </w:r>
            <w:r w:rsidRPr="00C75649">
              <w:rPr>
                <w:rFonts w:ascii="Arial" w:hAnsi="Arial"/>
                <w:u w:val="single"/>
              </w:rPr>
              <w:t>Camas</w:t>
            </w:r>
            <w:r w:rsidRPr="00AD223F">
              <w:rPr>
                <w:rFonts w:ascii="Arial" w:hAnsi="Arial"/>
              </w:rPr>
              <w:t xml:space="preserve">: </w:t>
            </w:r>
            <w:r w:rsidRPr="00C75649">
              <w:rPr>
                <w:rFonts w:ascii="Arial" w:hAnsi="Arial"/>
              </w:rPr>
              <w:t>limpieza mecánica</w:t>
            </w:r>
            <w:r w:rsidR="00C75649">
              <w:rPr>
                <w:rFonts w:ascii="Arial" w:hAnsi="Arial"/>
              </w:rPr>
              <w:t xml:space="preserve"> (</w:t>
            </w:r>
            <w:r w:rsidRPr="00C75649">
              <w:rPr>
                <w:rFonts w:ascii="Arial" w:hAnsi="Arial"/>
                <w:b/>
              </w:rPr>
              <w:t>1</w:t>
            </w:r>
            <w:r w:rsidR="00C75649" w:rsidRPr="00C75649">
              <w:rPr>
                <w:rFonts w:ascii="Arial" w:hAnsi="Arial"/>
                <w:b/>
              </w:rPr>
              <w:t xml:space="preserve"> vez </w:t>
            </w:r>
            <w:r w:rsidRPr="00C75649">
              <w:rPr>
                <w:rFonts w:ascii="Arial" w:hAnsi="Arial"/>
                <w:b/>
              </w:rPr>
              <w:t>x semana</w:t>
            </w:r>
            <w:r w:rsidR="00C75649">
              <w:rPr>
                <w:rFonts w:ascii="Arial" w:hAnsi="Arial"/>
              </w:rPr>
              <w:t>)</w:t>
            </w:r>
          </w:p>
        </w:tc>
        <w:tc>
          <w:tcPr>
            <w:tcW w:w="7360" w:type="dxa"/>
            <w:gridSpan w:val="2"/>
          </w:tcPr>
          <w:p w:rsidR="0077084E" w:rsidRPr="00AD223F" w:rsidRDefault="0077084E" w:rsidP="00984D71">
            <w:pPr>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 xml:space="preserve">Limpieza Mecánica </w:t>
            </w:r>
          </w:p>
          <w:p w:rsidR="0077084E" w:rsidRDefault="0077084E" w:rsidP="006B69D4">
            <w:pPr>
              <w:spacing w:line="360" w:lineRule="auto"/>
              <w:jc w:val="center"/>
              <w:rPr>
                <w:rFonts w:ascii="Arial" w:hAnsi="Arial"/>
              </w:rPr>
            </w:pPr>
            <w:r w:rsidRPr="00AD223F">
              <w:rPr>
                <w:rFonts w:ascii="Arial" w:hAnsi="Arial"/>
              </w:rPr>
              <w:t>Se realizará con agua y detergente</w:t>
            </w:r>
            <w:r w:rsidR="006B69D4">
              <w:rPr>
                <w:rFonts w:ascii="Arial" w:hAnsi="Arial"/>
              </w:rPr>
              <w:t xml:space="preserve">, </w:t>
            </w:r>
            <w:r w:rsidRPr="00AD223F">
              <w:rPr>
                <w:rFonts w:ascii="Arial" w:hAnsi="Arial"/>
              </w:rPr>
              <w:t>enjuague con agua potable hasta que el agua salga limpia.</w:t>
            </w:r>
          </w:p>
          <w:p w:rsidR="006B69D4" w:rsidRDefault="006B69D4" w:rsidP="006B69D4">
            <w:pPr>
              <w:spacing w:line="360" w:lineRule="auto"/>
              <w:jc w:val="center"/>
              <w:rPr>
                <w:rFonts w:ascii="Arial" w:hAnsi="Arial"/>
              </w:rPr>
            </w:pPr>
            <w:r w:rsidRPr="006B69D4">
              <w:rPr>
                <w:rFonts w:ascii="Arial" w:hAnsi="Arial"/>
                <w:b/>
                <w:u w:val="single"/>
              </w:rPr>
              <w:t>Pisos</w:t>
            </w:r>
            <w:r>
              <w:rPr>
                <w:rFonts w:ascii="Arial" w:hAnsi="Arial"/>
                <w:b/>
              </w:rPr>
              <w:t>:</w:t>
            </w:r>
            <w:r w:rsidRPr="00AD223F">
              <w:rPr>
                <w:rFonts w:ascii="Arial" w:hAnsi="Arial"/>
              </w:rPr>
              <w:t xml:space="preserve"> Se realizará con agua y </w:t>
            </w:r>
            <w:r>
              <w:rPr>
                <w:rFonts w:ascii="Arial" w:hAnsi="Arial"/>
              </w:rPr>
              <w:t xml:space="preserve">soluciones SOL (lisol, cresol) al 1%, </w:t>
            </w:r>
            <w:r w:rsidRPr="00AD223F">
              <w:rPr>
                <w:rFonts w:ascii="Arial" w:hAnsi="Arial"/>
              </w:rPr>
              <w:t>enjuague con agua potable hasta que el agua salga limpia.</w:t>
            </w:r>
            <w:r w:rsidR="00F943D0">
              <w:rPr>
                <w:rFonts w:ascii="Arial" w:hAnsi="Arial"/>
              </w:rPr>
              <w:t xml:space="preserve"> </w:t>
            </w:r>
            <w:r w:rsidR="00F943D0" w:rsidRPr="00F943D0">
              <w:rPr>
                <w:rFonts w:ascii="Arial" w:hAnsi="Arial"/>
                <w:b/>
              </w:rPr>
              <w:t>(</w:t>
            </w:r>
            <w:r w:rsidR="00F943D0">
              <w:rPr>
                <w:rFonts w:ascii="Arial" w:hAnsi="Arial"/>
                <w:b/>
              </w:rPr>
              <w:t>No aplicar en los servicios de Neonatología)</w:t>
            </w:r>
          </w:p>
          <w:p w:rsidR="006B69D4" w:rsidRPr="006B69D4" w:rsidRDefault="00B3554C" w:rsidP="00F943D0">
            <w:pPr>
              <w:spacing w:line="360" w:lineRule="auto"/>
              <w:jc w:val="center"/>
              <w:rPr>
                <w:rFonts w:ascii="Arial" w:hAnsi="Arial"/>
              </w:rPr>
            </w:pPr>
            <w:r>
              <w:rPr>
                <w:rFonts w:ascii="Arial" w:hAnsi="Arial"/>
              </w:rPr>
              <w:t>Tomar 8</w:t>
            </w:r>
            <w:r w:rsidR="006B69D4">
              <w:rPr>
                <w:rFonts w:ascii="Arial" w:hAnsi="Arial"/>
              </w:rPr>
              <w:t>0 ml del producto puro y diluir en 8 litros de agua potable</w:t>
            </w:r>
            <w:r w:rsidR="00F943D0">
              <w:rPr>
                <w:rFonts w:ascii="Arial" w:hAnsi="Arial"/>
              </w:rPr>
              <w:t xml:space="preserve"> </w:t>
            </w:r>
            <w:r w:rsidR="006B69D4">
              <w:rPr>
                <w:rFonts w:ascii="Arial" w:hAnsi="Arial"/>
                <w:b/>
              </w:rPr>
              <w:t xml:space="preserve"> </w:t>
            </w:r>
          </w:p>
        </w:tc>
      </w:tr>
      <w:tr w:rsidR="0077084E" w:rsidRPr="00AD223F" w:rsidTr="00C252EC">
        <w:trPr>
          <w:trHeight w:val="367"/>
        </w:trPr>
        <w:tc>
          <w:tcPr>
            <w:tcW w:w="5369"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Locales de Riesgo como:</w:t>
            </w:r>
          </w:p>
          <w:p w:rsidR="0077084E" w:rsidRPr="00AD223F" w:rsidRDefault="0077084E" w:rsidP="00984D71">
            <w:pPr>
              <w:spacing w:line="360" w:lineRule="auto"/>
              <w:jc w:val="center"/>
              <w:rPr>
                <w:rFonts w:ascii="Arial" w:hAnsi="Arial"/>
                <w:b/>
              </w:rPr>
            </w:pPr>
            <w:r w:rsidRPr="00AD223F">
              <w:rPr>
                <w:rFonts w:ascii="Arial" w:hAnsi="Arial"/>
                <w:b/>
              </w:rPr>
              <w:t>Quirófanos, Unidades de Cuidados Intensivos, Cuidados Especiales</w:t>
            </w:r>
          </w:p>
          <w:p w:rsidR="0077084E" w:rsidRPr="00AD223F" w:rsidRDefault="00E66A71" w:rsidP="00984D71">
            <w:pPr>
              <w:spacing w:line="360" w:lineRule="auto"/>
              <w:jc w:val="center"/>
              <w:rPr>
                <w:rFonts w:ascii="Arial" w:hAnsi="Arial"/>
                <w:b/>
              </w:rPr>
            </w:pPr>
            <w:r>
              <w:rPr>
                <w:rFonts w:ascii="Arial" w:hAnsi="Arial"/>
                <w:u w:val="single"/>
              </w:rPr>
              <w:t>Pisos</w:t>
            </w:r>
            <w:r w:rsidR="0077084E" w:rsidRPr="00AD223F">
              <w:rPr>
                <w:rFonts w:ascii="Arial" w:hAnsi="Arial"/>
              </w:rPr>
              <w:t xml:space="preserve">: </w:t>
            </w:r>
            <w:r w:rsidR="0077084E" w:rsidRPr="00781A79">
              <w:rPr>
                <w:rFonts w:ascii="Arial" w:hAnsi="Arial"/>
              </w:rPr>
              <w:t xml:space="preserve">Se desinfectarán </w:t>
            </w:r>
            <w:r w:rsidR="00781A79" w:rsidRPr="00781A79">
              <w:rPr>
                <w:rFonts w:ascii="Arial" w:hAnsi="Arial"/>
                <w:b/>
              </w:rPr>
              <w:t>diariamente</w:t>
            </w:r>
            <w:r w:rsidR="0077084E" w:rsidRPr="00781A79">
              <w:rPr>
                <w:rFonts w:ascii="Arial" w:hAnsi="Arial"/>
              </w:rPr>
              <w:t xml:space="preserve"> después de la limpieza</w:t>
            </w:r>
          </w:p>
          <w:p w:rsidR="0077084E" w:rsidRPr="00781A79" w:rsidRDefault="0077084E" w:rsidP="00984D71">
            <w:pPr>
              <w:spacing w:line="360" w:lineRule="auto"/>
              <w:jc w:val="center"/>
              <w:rPr>
                <w:rFonts w:ascii="Arial" w:hAnsi="Arial"/>
              </w:rPr>
            </w:pPr>
            <w:r w:rsidRPr="00781A79">
              <w:rPr>
                <w:rFonts w:ascii="Arial" w:hAnsi="Arial"/>
                <w:u w:val="single"/>
              </w:rPr>
              <w:lastRenderedPageBreak/>
              <w:t>Paredes</w:t>
            </w:r>
            <w:r w:rsidRPr="00781A79">
              <w:rPr>
                <w:rFonts w:ascii="Arial" w:hAnsi="Arial"/>
              </w:rPr>
              <w:t xml:space="preserve">, </w:t>
            </w:r>
            <w:r w:rsidRPr="00781A79">
              <w:rPr>
                <w:rFonts w:ascii="Arial" w:hAnsi="Arial"/>
                <w:u w:val="single"/>
              </w:rPr>
              <w:t>Puertas</w:t>
            </w:r>
            <w:r w:rsidRPr="00781A79">
              <w:rPr>
                <w:rFonts w:ascii="Arial" w:hAnsi="Arial"/>
              </w:rPr>
              <w:t xml:space="preserve">, </w:t>
            </w:r>
            <w:r w:rsidRPr="00781A79">
              <w:rPr>
                <w:rFonts w:ascii="Arial" w:hAnsi="Arial"/>
                <w:u w:val="single"/>
              </w:rPr>
              <w:t>Ventanas</w:t>
            </w:r>
            <w:r w:rsidRPr="00781A79">
              <w:rPr>
                <w:rFonts w:ascii="Arial" w:hAnsi="Arial"/>
              </w:rPr>
              <w:t xml:space="preserve"> </w:t>
            </w:r>
            <w:r w:rsidR="00781A79">
              <w:rPr>
                <w:rFonts w:ascii="Arial" w:hAnsi="Arial"/>
              </w:rPr>
              <w:t>(</w:t>
            </w:r>
            <w:r w:rsidRPr="00781A79">
              <w:rPr>
                <w:rFonts w:ascii="Arial" w:hAnsi="Arial"/>
              </w:rPr>
              <w:t>Metálicas y No Metálicas</w:t>
            </w:r>
            <w:r w:rsidR="00781A79">
              <w:rPr>
                <w:rFonts w:ascii="Arial" w:hAnsi="Arial"/>
              </w:rPr>
              <w:t>)</w:t>
            </w:r>
          </w:p>
          <w:p w:rsidR="0077084E" w:rsidRPr="00AD223F" w:rsidRDefault="0077084E" w:rsidP="00984D71">
            <w:pPr>
              <w:spacing w:line="360" w:lineRule="auto"/>
              <w:jc w:val="center"/>
              <w:rPr>
                <w:rFonts w:ascii="Arial" w:hAnsi="Arial"/>
                <w:b/>
              </w:rPr>
            </w:pPr>
            <w:r w:rsidRPr="00AD223F">
              <w:rPr>
                <w:rFonts w:ascii="Arial" w:hAnsi="Arial"/>
              </w:rPr>
              <w:t>(</w:t>
            </w:r>
            <w:r w:rsidRPr="00AD223F">
              <w:rPr>
                <w:rFonts w:ascii="Arial" w:hAnsi="Arial"/>
                <w:b/>
              </w:rPr>
              <w:t>1</w:t>
            </w:r>
            <w:r w:rsidR="00BB1815">
              <w:rPr>
                <w:rFonts w:ascii="Arial" w:hAnsi="Arial"/>
                <w:b/>
              </w:rPr>
              <w:t xml:space="preserve">vez </w:t>
            </w:r>
            <w:r w:rsidRPr="00AD223F">
              <w:rPr>
                <w:rFonts w:ascii="Arial" w:hAnsi="Arial"/>
                <w:b/>
              </w:rPr>
              <w:t>x semana</w:t>
            </w:r>
            <w:r w:rsidRPr="00AD223F">
              <w:rPr>
                <w:rFonts w:ascii="Arial" w:hAnsi="Arial"/>
              </w:rPr>
              <w:t>)</w:t>
            </w:r>
          </w:p>
        </w:tc>
        <w:tc>
          <w:tcPr>
            <w:tcW w:w="7360"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 xml:space="preserve">Desinfección después de la limpieza </w:t>
            </w:r>
          </w:p>
          <w:p w:rsidR="0077084E" w:rsidRPr="00AD223F" w:rsidRDefault="0077084E" w:rsidP="00984D71">
            <w:pPr>
              <w:pStyle w:val="Textoindependiente"/>
              <w:spacing w:line="360" w:lineRule="auto"/>
              <w:jc w:val="center"/>
            </w:pPr>
            <w:r w:rsidRPr="007E21A2">
              <w:t>Desinfección química</w:t>
            </w:r>
            <w:r w:rsidRPr="00AD223F">
              <w:t xml:space="preserve"> (Utilizar frazadas limpias).</w:t>
            </w:r>
          </w:p>
          <w:p w:rsidR="0077084E" w:rsidRPr="00AD223F" w:rsidRDefault="0077084E" w:rsidP="002E3C53">
            <w:pPr>
              <w:numPr>
                <w:ilvl w:val="0"/>
                <w:numId w:val="6"/>
              </w:numPr>
              <w:tabs>
                <w:tab w:val="left" w:pos="178"/>
              </w:tabs>
              <w:spacing w:line="360" w:lineRule="auto"/>
              <w:ind w:left="0" w:firstLine="0"/>
              <w:jc w:val="center"/>
              <w:rPr>
                <w:rFonts w:ascii="Arial" w:hAnsi="Arial"/>
                <w:b/>
              </w:rPr>
            </w:pPr>
            <w:r w:rsidRPr="00AD223F">
              <w:rPr>
                <w:rFonts w:ascii="Arial" w:hAnsi="Arial"/>
              </w:rPr>
              <w:t>Hipoclorito de Sodio 10% diluido 0.01% (100ppm): tomar 4 ml del</w:t>
            </w:r>
            <w:r w:rsidRPr="00AD223F">
              <w:rPr>
                <w:rFonts w:ascii="Arial" w:hAnsi="Arial"/>
                <w:color w:val="FF0000"/>
              </w:rPr>
              <w:t xml:space="preserve"> </w:t>
            </w:r>
            <w:r w:rsidRPr="008D207C">
              <w:rPr>
                <w:rFonts w:ascii="Arial" w:hAnsi="Arial"/>
              </w:rPr>
              <w:t>hipoclorito de sodio al 10%</w:t>
            </w:r>
            <w:r w:rsidRPr="00AD223F">
              <w:rPr>
                <w:rFonts w:ascii="Arial" w:hAnsi="Arial"/>
              </w:rPr>
              <w:t xml:space="preserve"> </w:t>
            </w:r>
            <w:r w:rsidR="00BB1815">
              <w:rPr>
                <w:rFonts w:ascii="Arial" w:hAnsi="Arial"/>
              </w:rPr>
              <w:t xml:space="preserve">y añadir a </w:t>
            </w:r>
            <w:r w:rsidRPr="00AD223F">
              <w:rPr>
                <w:rFonts w:ascii="Arial" w:hAnsi="Arial"/>
              </w:rPr>
              <w:t>8L de agua potable.</w:t>
            </w:r>
          </w:p>
        </w:tc>
      </w:tr>
      <w:tr w:rsidR="0077084E" w:rsidRPr="00AD223F" w:rsidTr="00C252EC">
        <w:trPr>
          <w:trHeight w:val="367"/>
        </w:trPr>
        <w:tc>
          <w:tcPr>
            <w:tcW w:w="5369" w:type="dxa"/>
            <w:gridSpan w:val="2"/>
          </w:tcPr>
          <w:p w:rsidR="0077084E" w:rsidRPr="00AD223F" w:rsidRDefault="0077084E" w:rsidP="00984D71">
            <w:pPr>
              <w:pStyle w:val="Ttulo1"/>
              <w:spacing w:line="360" w:lineRule="auto"/>
            </w:pPr>
          </w:p>
          <w:p w:rsidR="0077084E" w:rsidRPr="00AD223F" w:rsidRDefault="0077084E" w:rsidP="00984D71">
            <w:pPr>
              <w:pStyle w:val="Ttulo1"/>
              <w:spacing w:line="360" w:lineRule="auto"/>
              <w:jc w:val="center"/>
            </w:pPr>
            <w:r w:rsidRPr="00AD223F">
              <w:t>Unidad de Neonatología</w:t>
            </w:r>
          </w:p>
          <w:p w:rsidR="0077084E" w:rsidRPr="00AD223F" w:rsidRDefault="0077084E" w:rsidP="00984D71">
            <w:pPr>
              <w:spacing w:line="360" w:lineRule="auto"/>
              <w:jc w:val="center"/>
              <w:rPr>
                <w:rFonts w:ascii="Arial" w:hAnsi="Arial"/>
                <w:b/>
              </w:rPr>
            </w:pPr>
            <w:r w:rsidRPr="00781A79">
              <w:rPr>
                <w:rFonts w:ascii="Arial" w:hAnsi="Arial"/>
                <w:u w:val="single"/>
              </w:rPr>
              <w:t>Pisos:</w:t>
            </w:r>
            <w:r w:rsidRPr="00AD223F">
              <w:rPr>
                <w:rFonts w:ascii="Arial" w:hAnsi="Arial"/>
                <w:b/>
              </w:rPr>
              <w:t xml:space="preserve"> </w:t>
            </w:r>
            <w:r w:rsidRPr="00781A79">
              <w:rPr>
                <w:rFonts w:ascii="Arial" w:hAnsi="Arial"/>
              </w:rPr>
              <w:t>Se limpian y desinfectan</w:t>
            </w:r>
            <w:r w:rsidRPr="00AD223F">
              <w:rPr>
                <w:rFonts w:ascii="Arial" w:hAnsi="Arial"/>
                <w:b/>
              </w:rPr>
              <w:t xml:space="preserve"> </w:t>
            </w:r>
            <w:r w:rsidR="00781A79">
              <w:rPr>
                <w:rFonts w:ascii="Arial" w:hAnsi="Arial"/>
                <w:b/>
              </w:rPr>
              <w:t>diariamente</w:t>
            </w:r>
          </w:p>
          <w:p w:rsidR="00781A79" w:rsidRPr="00781A79" w:rsidRDefault="00781A79" w:rsidP="00781A79">
            <w:pPr>
              <w:spacing w:line="360" w:lineRule="auto"/>
              <w:jc w:val="center"/>
              <w:rPr>
                <w:rFonts w:ascii="Arial" w:hAnsi="Arial"/>
              </w:rPr>
            </w:pPr>
            <w:r w:rsidRPr="00781A79">
              <w:rPr>
                <w:rFonts w:ascii="Arial" w:hAnsi="Arial"/>
                <w:u w:val="single"/>
              </w:rPr>
              <w:t>Paredes</w:t>
            </w:r>
            <w:r w:rsidRPr="00781A79">
              <w:rPr>
                <w:rFonts w:ascii="Arial" w:hAnsi="Arial"/>
              </w:rPr>
              <w:t xml:space="preserve">, </w:t>
            </w:r>
            <w:r w:rsidRPr="00781A79">
              <w:rPr>
                <w:rFonts w:ascii="Arial" w:hAnsi="Arial"/>
                <w:u w:val="single"/>
              </w:rPr>
              <w:t>Puertas</w:t>
            </w:r>
            <w:r w:rsidRPr="00781A79">
              <w:rPr>
                <w:rFonts w:ascii="Arial" w:hAnsi="Arial"/>
              </w:rPr>
              <w:t xml:space="preserve">, </w:t>
            </w:r>
            <w:r w:rsidRPr="00781A79">
              <w:rPr>
                <w:rFonts w:ascii="Arial" w:hAnsi="Arial"/>
                <w:u w:val="single"/>
              </w:rPr>
              <w:t>Ventanas</w:t>
            </w:r>
            <w:r w:rsidRPr="00781A79">
              <w:rPr>
                <w:rFonts w:ascii="Arial" w:hAnsi="Arial"/>
              </w:rPr>
              <w:t xml:space="preserve"> </w:t>
            </w:r>
            <w:r>
              <w:rPr>
                <w:rFonts w:ascii="Arial" w:hAnsi="Arial"/>
              </w:rPr>
              <w:t>(</w:t>
            </w:r>
            <w:r w:rsidRPr="00781A79">
              <w:rPr>
                <w:rFonts w:ascii="Arial" w:hAnsi="Arial"/>
              </w:rPr>
              <w:t>Metálicas y No Metálicas</w:t>
            </w:r>
            <w:r>
              <w:rPr>
                <w:rFonts w:ascii="Arial" w:hAnsi="Arial"/>
              </w:rPr>
              <w:t>)</w:t>
            </w:r>
          </w:p>
          <w:p w:rsidR="0077084E" w:rsidRPr="00EF7CD8" w:rsidRDefault="00781A79" w:rsidP="00781A79">
            <w:pPr>
              <w:spacing w:line="360" w:lineRule="auto"/>
              <w:jc w:val="center"/>
              <w:rPr>
                <w:rFonts w:ascii="Arial" w:hAnsi="Arial"/>
                <w:b/>
              </w:rPr>
            </w:pPr>
            <w:r w:rsidRPr="00AD223F">
              <w:rPr>
                <w:rFonts w:ascii="Arial" w:hAnsi="Arial"/>
              </w:rPr>
              <w:t>(</w:t>
            </w:r>
            <w:r w:rsidRPr="00AD223F">
              <w:rPr>
                <w:rFonts w:ascii="Arial" w:hAnsi="Arial"/>
                <w:b/>
              </w:rPr>
              <w:t>1</w:t>
            </w:r>
            <w:r>
              <w:rPr>
                <w:rFonts w:ascii="Arial" w:hAnsi="Arial"/>
                <w:b/>
              </w:rPr>
              <w:t xml:space="preserve">vez </w:t>
            </w:r>
            <w:r w:rsidRPr="00AD223F">
              <w:rPr>
                <w:rFonts w:ascii="Arial" w:hAnsi="Arial"/>
                <w:b/>
              </w:rPr>
              <w:t>x semana</w:t>
            </w:r>
            <w:r w:rsidRPr="00AD223F">
              <w:rPr>
                <w:rFonts w:ascii="Arial" w:hAnsi="Arial"/>
              </w:rPr>
              <w:t>)</w:t>
            </w:r>
          </w:p>
        </w:tc>
        <w:tc>
          <w:tcPr>
            <w:tcW w:w="7360" w:type="dxa"/>
            <w:gridSpan w:val="2"/>
          </w:tcPr>
          <w:p w:rsidR="0077084E" w:rsidRPr="00AD223F" w:rsidRDefault="0077084E" w:rsidP="00984D71">
            <w:pPr>
              <w:pStyle w:val="Textoindependiente"/>
              <w:jc w:val="center"/>
              <w:rPr>
                <w:b/>
              </w:rPr>
            </w:pPr>
          </w:p>
          <w:p w:rsidR="0077084E" w:rsidRPr="00AD223F" w:rsidRDefault="0077084E" w:rsidP="00984D71">
            <w:pPr>
              <w:spacing w:line="360" w:lineRule="auto"/>
              <w:jc w:val="center"/>
              <w:rPr>
                <w:rFonts w:ascii="Arial" w:hAnsi="Arial"/>
                <w:b/>
              </w:rPr>
            </w:pPr>
            <w:r w:rsidRPr="00AD223F">
              <w:rPr>
                <w:rFonts w:ascii="Arial" w:hAnsi="Arial"/>
                <w:b/>
              </w:rPr>
              <w:t xml:space="preserve">Desinfección después de la limpieza </w:t>
            </w:r>
          </w:p>
          <w:p w:rsidR="0077084E" w:rsidRPr="00AD223F" w:rsidRDefault="0077084E" w:rsidP="00984D71">
            <w:pPr>
              <w:pStyle w:val="Textoindependiente"/>
              <w:spacing w:line="360" w:lineRule="auto"/>
              <w:jc w:val="center"/>
            </w:pPr>
            <w:r w:rsidRPr="007E21A2">
              <w:t>Desinfección química</w:t>
            </w:r>
            <w:r w:rsidRPr="00AD223F">
              <w:t xml:space="preserve"> (Utilizar frazadas limpias).</w:t>
            </w:r>
          </w:p>
          <w:p w:rsidR="0077084E" w:rsidRPr="00AD223F" w:rsidRDefault="0077084E" w:rsidP="002E3C53">
            <w:pPr>
              <w:numPr>
                <w:ilvl w:val="0"/>
                <w:numId w:val="6"/>
              </w:numPr>
              <w:tabs>
                <w:tab w:val="left" w:pos="178"/>
              </w:tabs>
              <w:spacing w:line="360" w:lineRule="auto"/>
              <w:ind w:left="0" w:firstLine="0"/>
              <w:jc w:val="center"/>
              <w:rPr>
                <w:rFonts w:ascii="Arial" w:hAnsi="Arial"/>
              </w:rPr>
            </w:pPr>
            <w:r w:rsidRPr="00AD223F">
              <w:rPr>
                <w:rFonts w:ascii="Arial" w:hAnsi="Arial"/>
              </w:rPr>
              <w:t>Hipoclorito de Sodio 10% diluido 0.01% (100ppm): tomar 4 ml del</w:t>
            </w:r>
            <w:r w:rsidRPr="00AD223F">
              <w:rPr>
                <w:rFonts w:ascii="Arial" w:hAnsi="Arial"/>
                <w:color w:val="FF0000"/>
              </w:rPr>
              <w:t xml:space="preserve"> </w:t>
            </w:r>
            <w:r w:rsidRPr="008D207C">
              <w:rPr>
                <w:rFonts w:ascii="Arial" w:hAnsi="Arial"/>
              </w:rPr>
              <w:t>hipoclorito de sodio al 10</w:t>
            </w:r>
            <w:r w:rsidR="00BB1815">
              <w:rPr>
                <w:rFonts w:ascii="Arial" w:hAnsi="Arial"/>
              </w:rPr>
              <w:t>% y añadir a</w:t>
            </w:r>
            <w:r w:rsidRPr="00AD223F">
              <w:rPr>
                <w:rFonts w:ascii="Arial" w:hAnsi="Arial"/>
              </w:rPr>
              <w:t xml:space="preserve"> 8L de agua potable.</w:t>
            </w:r>
          </w:p>
          <w:p w:rsidR="0077084E" w:rsidRPr="00AD223F" w:rsidRDefault="0077084E" w:rsidP="00984D71">
            <w:pPr>
              <w:tabs>
                <w:tab w:val="left" w:pos="198"/>
              </w:tabs>
              <w:spacing w:line="360" w:lineRule="auto"/>
              <w:ind w:left="118"/>
              <w:rPr>
                <w:rFonts w:ascii="Arial" w:hAnsi="Arial"/>
                <w:b/>
                <w:color w:val="0000FF"/>
              </w:rPr>
            </w:pPr>
          </w:p>
        </w:tc>
      </w:tr>
      <w:tr w:rsidR="002D6193" w:rsidRPr="00AD223F" w:rsidTr="003313BC">
        <w:trPr>
          <w:trHeight w:val="323"/>
        </w:trPr>
        <w:tc>
          <w:tcPr>
            <w:tcW w:w="12729" w:type="dxa"/>
            <w:gridSpan w:val="4"/>
          </w:tcPr>
          <w:p w:rsidR="002D6193" w:rsidRPr="00AD223F" w:rsidRDefault="002D6193" w:rsidP="00984D71">
            <w:pPr>
              <w:spacing w:line="360" w:lineRule="auto"/>
              <w:jc w:val="center"/>
              <w:rPr>
                <w:rFonts w:ascii="Arial" w:hAnsi="Arial"/>
                <w:b/>
              </w:rPr>
            </w:pPr>
            <w:r>
              <w:rPr>
                <w:rFonts w:ascii="Arial" w:hAnsi="Arial"/>
                <w:b/>
              </w:rPr>
              <w:t>MOBILIARIO</w:t>
            </w:r>
          </w:p>
        </w:tc>
      </w:tr>
      <w:tr w:rsidR="0077084E" w:rsidRPr="00AD223F" w:rsidTr="00C252EC">
        <w:trPr>
          <w:trHeight w:val="367"/>
        </w:trPr>
        <w:tc>
          <w:tcPr>
            <w:tcW w:w="5369" w:type="dxa"/>
            <w:gridSpan w:val="2"/>
          </w:tcPr>
          <w:p w:rsidR="00E66A71" w:rsidRDefault="00E66A71" w:rsidP="00E66A71">
            <w:pPr>
              <w:spacing w:line="360" w:lineRule="auto"/>
              <w:jc w:val="center"/>
              <w:rPr>
                <w:rFonts w:ascii="Arial" w:hAnsi="Arial"/>
                <w:b/>
              </w:rPr>
            </w:pPr>
          </w:p>
          <w:p w:rsidR="00E66A71" w:rsidRDefault="00E66A71" w:rsidP="00E66A71">
            <w:pPr>
              <w:spacing w:line="360" w:lineRule="auto"/>
              <w:jc w:val="center"/>
              <w:rPr>
                <w:rFonts w:ascii="Arial" w:hAnsi="Arial"/>
                <w:b/>
              </w:rPr>
            </w:pPr>
            <w:r w:rsidRPr="00AD223F">
              <w:rPr>
                <w:rFonts w:ascii="Arial" w:hAnsi="Arial"/>
                <w:b/>
              </w:rPr>
              <w:t>Mobiliario en área de riesgo</w:t>
            </w:r>
          </w:p>
          <w:p w:rsidR="00E66A71" w:rsidRPr="00E66A71" w:rsidRDefault="00E66A71" w:rsidP="00E66A71">
            <w:pPr>
              <w:spacing w:line="360" w:lineRule="auto"/>
              <w:jc w:val="center"/>
              <w:rPr>
                <w:rFonts w:ascii="Arial" w:hAnsi="Arial"/>
              </w:rPr>
            </w:pPr>
            <w:r>
              <w:rPr>
                <w:rFonts w:ascii="Arial" w:hAnsi="Arial"/>
              </w:rPr>
              <w:t>Camas, camillas, mesas individuales de pacientes, mesas auxiliares en salones o quirófanos</w:t>
            </w:r>
          </w:p>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Mobiliario en área de no riesgo</w:t>
            </w:r>
          </w:p>
          <w:p w:rsidR="0077084E" w:rsidRDefault="009A234A" w:rsidP="00984D71">
            <w:pPr>
              <w:spacing w:line="360" w:lineRule="auto"/>
              <w:rPr>
                <w:rFonts w:ascii="Arial" w:hAnsi="Arial"/>
              </w:rPr>
            </w:pPr>
            <w:r>
              <w:rPr>
                <w:rFonts w:ascii="Arial" w:hAnsi="Arial"/>
              </w:rPr>
              <w:t xml:space="preserve">Anaqueles y mesetas de acero </w:t>
            </w:r>
            <w:r w:rsidR="00B3554C">
              <w:rPr>
                <w:rFonts w:ascii="Arial" w:hAnsi="Arial"/>
              </w:rPr>
              <w:t xml:space="preserve">inoxidable, </w:t>
            </w:r>
            <w:r w:rsidR="00B3554C" w:rsidRPr="00AD223F">
              <w:rPr>
                <w:rFonts w:ascii="Arial" w:hAnsi="Arial"/>
              </w:rPr>
              <w:t>Mesas</w:t>
            </w:r>
            <w:r w:rsidR="0077084E" w:rsidRPr="00AD223F">
              <w:rPr>
                <w:rFonts w:ascii="Arial" w:hAnsi="Arial"/>
              </w:rPr>
              <w:t xml:space="preserve"> auxiliares, Carros de cura.</w:t>
            </w:r>
          </w:p>
          <w:p w:rsidR="0077084E" w:rsidRPr="00AD223F" w:rsidRDefault="0077084E" w:rsidP="00E66A71">
            <w:pPr>
              <w:spacing w:line="360" w:lineRule="auto"/>
              <w:jc w:val="center"/>
              <w:rPr>
                <w:rFonts w:ascii="Arial" w:hAnsi="Arial"/>
                <w:b/>
              </w:rPr>
            </w:pPr>
          </w:p>
        </w:tc>
        <w:tc>
          <w:tcPr>
            <w:tcW w:w="7360"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Limpieza Mecánica (diari</w:t>
            </w:r>
            <w:r w:rsidR="00781A79">
              <w:rPr>
                <w:rFonts w:ascii="Arial" w:hAnsi="Arial"/>
                <w:b/>
              </w:rPr>
              <w:t>a</w:t>
            </w:r>
            <w:r w:rsidRPr="00AD223F">
              <w:rPr>
                <w:rFonts w:ascii="Arial" w:hAnsi="Arial"/>
                <w:b/>
              </w:rPr>
              <w:t>).</w:t>
            </w:r>
          </w:p>
          <w:p w:rsidR="0077084E" w:rsidRPr="00AD223F" w:rsidRDefault="0077084E" w:rsidP="002E3C53">
            <w:pPr>
              <w:numPr>
                <w:ilvl w:val="0"/>
                <w:numId w:val="6"/>
              </w:numPr>
              <w:spacing w:line="360" w:lineRule="auto"/>
              <w:jc w:val="center"/>
              <w:rPr>
                <w:rFonts w:ascii="Arial" w:hAnsi="Arial"/>
              </w:rPr>
            </w:pPr>
            <w:r w:rsidRPr="00AD223F">
              <w:rPr>
                <w:rFonts w:ascii="Arial" w:hAnsi="Arial"/>
              </w:rPr>
              <w:t>Se realizará con agua y detergente sólido, enjuague con agua potable hasta que el agua salga limpia.</w:t>
            </w:r>
          </w:p>
          <w:p w:rsidR="0077084E" w:rsidRDefault="0077084E" w:rsidP="00984D71">
            <w:pPr>
              <w:spacing w:line="360" w:lineRule="auto"/>
              <w:jc w:val="center"/>
              <w:rPr>
                <w:rFonts w:ascii="Arial" w:hAnsi="Arial"/>
              </w:rPr>
            </w:pPr>
            <w:r w:rsidRPr="007E21A2">
              <w:rPr>
                <w:rFonts w:ascii="Arial" w:hAnsi="Arial"/>
              </w:rPr>
              <w:t xml:space="preserve">Detergente sólido: 10g en </w:t>
            </w:r>
            <w:r w:rsidR="00B3554C">
              <w:rPr>
                <w:rFonts w:ascii="Arial" w:hAnsi="Arial"/>
              </w:rPr>
              <w:t>1</w:t>
            </w:r>
            <w:r w:rsidRPr="007E21A2">
              <w:rPr>
                <w:rFonts w:ascii="Arial" w:hAnsi="Arial"/>
              </w:rPr>
              <w:t>L de agua potable</w:t>
            </w:r>
          </w:p>
          <w:p w:rsidR="00B3554C" w:rsidRPr="00AD223F" w:rsidRDefault="00B3554C" w:rsidP="00B3554C">
            <w:pPr>
              <w:pStyle w:val="Ttulo1"/>
              <w:spacing w:line="360" w:lineRule="auto"/>
              <w:jc w:val="center"/>
            </w:pPr>
            <w:r w:rsidRPr="00AD223F">
              <w:t>Desinfección química entre paciente y paciente</w:t>
            </w:r>
          </w:p>
          <w:p w:rsidR="00B3554C" w:rsidRPr="00AD223F" w:rsidRDefault="00B3554C" w:rsidP="00B3554C">
            <w:pPr>
              <w:pStyle w:val="Ttulo1"/>
              <w:spacing w:line="360" w:lineRule="auto"/>
              <w:jc w:val="center"/>
              <w:rPr>
                <w:b w:val="0"/>
              </w:rPr>
            </w:pPr>
            <w:r w:rsidRPr="00AD223F">
              <w:t xml:space="preserve"> </w:t>
            </w:r>
            <w:r w:rsidRPr="00AD223F">
              <w:rPr>
                <w:b w:val="0"/>
              </w:rPr>
              <w:t>(Por frotado, utilizar paños limpios)</w:t>
            </w:r>
          </w:p>
          <w:p w:rsidR="00B3554C" w:rsidRPr="00AD223F" w:rsidRDefault="00E66A71" w:rsidP="002E3C53">
            <w:pPr>
              <w:numPr>
                <w:ilvl w:val="0"/>
                <w:numId w:val="11"/>
              </w:numPr>
              <w:spacing w:line="360" w:lineRule="auto"/>
              <w:ind w:left="0" w:hanging="283"/>
              <w:jc w:val="center"/>
            </w:pPr>
            <w:r>
              <w:rPr>
                <w:rFonts w:ascii="Arial" w:hAnsi="Arial" w:cs="Arial"/>
              </w:rPr>
              <w:t>Meliseptol rapid</w:t>
            </w:r>
          </w:p>
          <w:p w:rsidR="00B3554C" w:rsidRPr="00AD223F" w:rsidRDefault="00B3554C" w:rsidP="00B3554C">
            <w:pPr>
              <w:numPr>
                <w:ilvl w:val="0"/>
                <w:numId w:val="1"/>
              </w:numPr>
              <w:tabs>
                <w:tab w:val="left" w:pos="218"/>
              </w:tabs>
              <w:spacing w:line="360" w:lineRule="auto"/>
              <w:ind w:left="0" w:hanging="239"/>
              <w:jc w:val="center"/>
            </w:pPr>
            <w:r w:rsidRPr="00AD223F">
              <w:rPr>
                <w:rFonts w:ascii="Arial" w:hAnsi="Arial"/>
              </w:rPr>
              <w:t>Hipoclorito de Sodio 10% diluido 0.05% (500ppm).  Tomar</w:t>
            </w:r>
          </w:p>
          <w:p w:rsidR="00B3554C" w:rsidRPr="00AD223F" w:rsidRDefault="00B3554C" w:rsidP="00B3554C">
            <w:pPr>
              <w:spacing w:line="360" w:lineRule="auto"/>
              <w:jc w:val="center"/>
            </w:pPr>
            <w:r w:rsidRPr="00AD223F">
              <w:rPr>
                <w:rFonts w:ascii="Arial" w:hAnsi="Arial"/>
              </w:rPr>
              <w:t>9 m</w:t>
            </w:r>
            <w:r>
              <w:rPr>
                <w:rFonts w:ascii="Arial" w:hAnsi="Arial"/>
              </w:rPr>
              <w:t>l</w:t>
            </w:r>
            <w:r w:rsidRPr="00AD223F">
              <w:rPr>
                <w:rFonts w:ascii="Arial" w:hAnsi="Arial"/>
              </w:rPr>
              <w:t xml:space="preserve"> del </w:t>
            </w:r>
            <w:r w:rsidRPr="008D207C">
              <w:rPr>
                <w:rFonts w:ascii="Arial" w:hAnsi="Arial"/>
              </w:rPr>
              <w:t>hipoclorito</w:t>
            </w:r>
            <w:r>
              <w:rPr>
                <w:rFonts w:ascii="Arial" w:hAnsi="Arial"/>
              </w:rPr>
              <w:t xml:space="preserve"> de sodio y añadir a</w:t>
            </w:r>
            <w:r w:rsidRPr="008D207C">
              <w:rPr>
                <w:rFonts w:ascii="Arial" w:hAnsi="Arial"/>
              </w:rPr>
              <w:t xml:space="preserve"> </w:t>
            </w:r>
            <w:smartTag w:uri="urn:schemas-microsoft-com:office:smarttags" w:element="metricconverter">
              <w:smartTagPr>
                <w:attr w:name="ProductID" w:val="4.5 L"/>
              </w:smartTagPr>
              <w:r w:rsidRPr="00AD223F">
                <w:rPr>
                  <w:rFonts w:ascii="Arial" w:hAnsi="Arial"/>
                </w:rPr>
                <w:t>4.5 L</w:t>
              </w:r>
            </w:smartTag>
            <w:r w:rsidRPr="00AD223F">
              <w:rPr>
                <w:rFonts w:ascii="Arial" w:hAnsi="Arial"/>
              </w:rPr>
              <w:t xml:space="preserve"> de agua destilada.</w:t>
            </w:r>
          </w:p>
          <w:p w:rsidR="00B3554C" w:rsidRDefault="00B3554C" w:rsidP="00984D71">
            <w:pPr>
              <w:spacing w:line="360" w:lineRule="auto"/>
              <w:jc w:val="center"/>
              <w:rPr>
                <w:rFonts w:ascii="Arial" w:hAnsi="Arial"/>
              </w:rPr>
            </w:pPr>
          </w:p>
          <w:p w:rsidR="00B3554C" w:rsidRPr="007E21A2" w:rsidRDefault="00B3554C" w:rsidP="00984D71">
            <w:pPr>
              <w:spacing w:line="360" w:lineRule="auto"/>
              <w:jc w:val="center"/>
              <w:rPr>
                <w:rFonts w:ascii="Arial" w:hAnsi="Arial"/>
              </w:rPr>
            </w:pPr>
          </w:p>
        </w:tc>
      </w:tr>
      <w:tr w:rsidR="00E66A71" w:rsidRPr="00AD223F" w:rsidTr="00C252EC">
        <w:trPr>
          <w:trHeight w:val="367"/>
        </w:trPr>
        <w:tc>
          <w:tcPr>
            <w:tcW w:w="5369" w:type="dxa"/>
            <w:gridSpan w:val="2"/>
          </w:tcPr>
          <w:p w:rsidR="00E66A71" w:rsidRDefault="00E66A71" w:rsidP="00E66A71">
            <w:pPr>
              <w:spacing w:line="360" w:lineRule="auto"/>
              <w:jc w:val="center"/>
              <w:rPr>
                <w:rFonts w:ascii="Arial" w:hAnsi="Arial"/>
                <w:b/>
              </w:rPr>
            </w:pPr>
            <w:r w:rsidRPr="00E66A71">
              <w:rPr>
                <w:rFonts w:ascii="Arial" w:hAnsi="Arial"/>
                <w:b/>
              </w:rPr>
              <w:lastRenderedPageBreak/>
              <w:t>Mobiliario en laboratorios</w:t>
            </w:r>
            <w:r>
              <w:rPr>
                <w:rFonts w:ascii="Arial" w:hAnsi="Arial"/>
              </w:rPr>
              <w:t xml:space="preserve"> (clínicos, anatomía patológica, microbiología, Inmunología, morgue)</w:t>
            </w:r>
          </w:p>
        </w:tc>
        <w:tc>
          <w:tcPr>
            <w:tcW w:w="7360" w:type="dxa"/>
            <w:gridSpan w:val="2"/>
          </w:tcPr>
          <w:p w:rsidR="00E66A71" w:rsidRPr="00AD223F" w:rsidRDefault="00E66A71" w:rsidP="00E66A71">
            <w:pPr>
              <w:pStyle w:val="Ttulo1"/>
              <w:spacing w:line="360" w:lineRule="auto"/>
              <w:jc w:val="center"/>
            </w:pPr>
            <w:r w:rsidRPr="00AD223F">
              <w:t xml:space="preserve">Desinfección química </w:t>
            </w:r>
          </w:p>
          <w:p w:rsidR="00E66A71" w:rsidRPr="00AD223F" w:rsidRDefault="00E66A71" w:rsidP="00E66A71">
            <w:pPr>
              <w:pStyle w:val="Ttulo1"/>
              <w:spacing w:line="360" w:lineRule="auto"/>
              <w:jc w:val="center"/>
              <w:rPr>
                <w:b w:val="0"/>
              </w:rPr>
            </w:pPr>
            <w:r w:rsidRPr="00AD223F">
              <w:t xml:space="preserve"> </w:t>
            </w:r>
            <w:r w:rsidRPr="00AD223F">
              <w:rPr>
                <w:b w:val="0"/>
              </w:rPr>
              <w:t>(Por frotado, utilizar paños limpios)</w:t>
            </w:r>
          </w:p>
          <w:p w:rsidR="00E66A71" w:rsidRPr="00E66A71" w:rsidRDefault="00E66A71" w:rsidP="00E66A71">
            <w:pPr>
              <w:numPr>
                <w:ilvl w:val="0"/>
                <w:numId w:val="11"/>
              </w:numPr>
              <w:spacing w:line="360" w:lineRule="auto"/>
              <w:ind w:left="0" w:hanging="283"/>
              <w:jc w:val="center"/>
            </w:pPr>
            <w:r>
              <w:rPr>
                <w:rFonts w:ascii="Arial" w:hAnsi="Arial" w:cs="Arial"/>
              </w:rPr>
              <w:t>Meliseptol rapid</w:t>
            </w:r>
          </w:p>
          <w:p w:rsidR="00E66A71" w:rsidRPr="00AD223F" w:rsidRDefault="00E66A71" w:rsidP="00E66A71">
            <w:pPr>
              <w:numPr>
                <w:ilvl w:val="0"/>
                <w:numId w:val="11"/>
              </w:numPr>
              <w:spacing w:line="360" w:lineRule="auto"/>
              <w:ind w:left="0" w:hanging="283"/>
              <w:jc w:val="center"/>
            </w:pPr>
            <w:r>
              <w:rPr>
                <w:rFonts w:ascii="Arial" w:hAnsi="Arial" w:cs="Arial"/>
              </w:rPr>
              <w:t xml:space="preserve">Darodor </w:t>
            </w:r>
            <w:proofErr w:type="spellStart"/>
            <w:r>
              <w:rPr>
                <w:rFonts w:ascii="Arial" w:hAnsi="Arial" w:cs="Arial"/>
              </w:rPr>
              <w:t>surface</w:t>
            </w:r>
            <w:proofErr w:type="spellEnd"/>
          </w:p>
          <w:p w:rsidR="00E66A71" w:rsidRPr="00AD223F" w:rsidRDefault="00E66A71" w:rsidP="00E66A71">
            <w:pPr>
              <w:numPr>
                <w:ilvl w:val="0"/>
                <w:numId w:val="1"/>
              </w:numPr>
              <w:tabs>
                <w:tab w:val="left" w:pos="218"/>
              </w:tabs>
              <w:spacing w:line="360" w:lineRule="auto"/>
              <w:ind w:left="0" w:hanging="239"/>
              <w:jc w:val="center"/>
            </w:pPr>
            <w:r w:rsidRPr="00AD223F">
              <w:rPr>
                <w:rFonts w:ascii="Arial" w:hAnsi="Arial"/>
              </w:rPr>
              <w:t>Hipoclorito de Sodio 10% diluido 0.05% (500ppm).  Tomar</w:t>
            </w:r>
          </w:p>
          <w:p w:rsidR="00E66A71" w:rsidRPr="00AD223F" w:rsidRDefault="00E66A71" w:rsidP="00E66A71">
            <w:pPr>
              <w:spacing w:line="360" w:lineRule="auto"/>
              <w:jc w:val="center"/>
            </w:pPr>
            <w:r w:rsidRPr="00AD223F">
              <w:rPr>
                <w:rFonts w:ascii="Arial" w:hAnsi="Arial"/>
              </w:rPr>
              <w:t>9 m</w:t>
            </w:r>
            <w:r>
              <w:rPr>
                <w:rFonts w:ascii="Arial" w:hAnsi="Arial"/>
              </w:rPr>
              <w:t>l</w:t>
            </w:r>
            <w:r w:rsidRPr="00AD223F">
              <w:rPr>
                <w:rFonts w:ascii="Arial" w:hAnsi="Arial"/>
              </w:rPr>
              <w:t xml:space="preserve"> del </w:t>
            </w:r>
            <w:r w:rsidRPr="008D207C">
              <w:rPr>
                <w:rFonts w:ascii="Arial" w:hAnsi="Arial"/>
              </w:rPr>
              <w:t>hipoclorito</w:t>
            </w:r>
            <w:r>
              <w:rPr>
                <w:rFonts w:ascii="Arial" w:hAnsi="Arial"/>
              </w:rPr>
              <w:t xml:space="preserve"> de sodio y añadir a</w:t>
            </w:r>
            <w:r w:rsidRPr="008D207C">
              <w:rPr>
                <w:rFonts w:ascii="Arial" w:hAnsi="Arial"/>
              </w:rPr>
              <w:t xml:space="preserve"> </w:t>
            </w:r>
            <w:smartTag w:uri="urn:schemas-microsoft-com:office:smarttags" w:element="metricconverter">
              <w:smartTagPr>
                <w:attr w:name="ProductID" w:val="4.5 L"/>
              </w:smartTagPr>
              <w:r w:rsidRPr="00AD223F">
                <w:rPr>
                  <w:rFonts w:ascii="Arial" w:hAnsi="Arial"/>
                </w:rPr>
                <w:t>4.5 L</w:t>
              </w:r>
            </w:smartTag>
            <w:r w:rsidRPr="00AD223F">
              <w:rPr>
                <w:rFonts w:ascii="Arial" w:hAnsi="Arial"/>
              </w:rPr>
              <w:t xml:space="preserve"> de agua destilada.</w:t>
            </w:r>
          </w:p>
          <w:p w:rsidR="00E66A71" w:rsidRPr="00AD223F" w:rsidRDefault="00E66A71" w:rsidP="00984D71">
            <w:pPr>
              <w:spacing w:line="360" w:lineRule="auto"/>
              <w:jc w:val="center"/>
              <w:rPr>
                <w:rFonts w:ascii="Arial" w:hAnsi="Arial"/>
                <w:b/>
              </w:rPr>
            </w:pPr>
          </w:p>
        </w:tc>
      </w:tr>
      <w:tr w:rsidR="0077084E" w:rsidRPr="00AD223F" w:rsidTr="00C252EC">
        <w:trPr>
          <w:trHeight w:val="367"/>
        </w:trPr>
        <w:tc>
          <w:tcPr>
            <w:tcW w:w="5369" w:type="dxa"/>
            <w:gridSpan w:val="2"/>
          </w:tcPr>
          <w:p w:rsidR="0077084E" w:rsidRPr="00AD223F" w:rsidRDefault="0077084E" w:rsidP="00984D71">
            <w:pPr>
              <w:jc w:val="both"/>
              <w:rPr>
                <w:rFonts w:ascii="Arial" w:hAnsi="Arial"/>
              </w:rPr>
            </w:pPr>
          </w:p>
          <w:p w:rsidR="0077084E" w:rsidRPr="00AD223F" w:rsidRDefault="0077084E" w:rsidP="00984D71">
            <w:pPr>
              <w:jc w:val="center"/>
              <w:rPr>
                <w:rFonts w:ascii="Arial" w:hAnsi="Arial"/>
                <w:b/>
              </w:rPr>
            </w:pPr>
            <w:r w:rsidRPr="00AD223F">
              <w:rPr>
                <w:rFonts w:ascii="Arial" w:hAnsi="Arial"/>
                <w:b/>
              </w:rPr>
              <w:t>Mobiliario en área de no riesgo (Oftalmología)</w:t>
            </w:r>
          </w:p>
          <w:p w:rsidR="0077084E" w:rsidRPr="00AD223F" w:rsidRDefault="0077084E" w:rsidP="00984D71">
            <w:pPr>
              <w:jc w:val="center"/>
              <w:rPr>
                <w:rFonts w:ascii="Arial" w:hAnsi="Arial"/>
              </w:rPr>
            </w:pPr>
          </w:p>
          <w:p w:rsidR="0077084E" w:rsidRPr="00AD223F" w:rsidRDefault="0077084E" w:rsidP="00984D71">
            <w:pPr>
              <w:jc w:val="center"/>
              <w:rPr>
                <w:rFonts w:ascii="Arial" w:hAnsi="Arial"/>
              </w:rPr>
            </w:pPr>
            <w:r w:rsidRPr="00AD223F">
              <w:rPr>
                <w:rFonts w:ascii="Arial" w:hAnsi="Arial"/>
              </w:rPr>
              <w:t xml:space="preserve">Partes acopladas a equipo Lámpara de hendiduras </w:t>
            </w:r>
          </w:p>
          <w:p w:rsidR="0077084E" w:rsidRPr="00AD223F" w:rsidRDefault="0077084E" w:rsidP="00984D71">
            <w:pPr>
              <w:jc w:val="center"/>
              <w:rPr>
                <w:rFonts w:ascii="Arial" w:hAnsi="Arial"/>
              </w:rPr>
            </w:pPr>
            <w:r w:rsidRPr="00AD223F">
              <w:rPr>
                <w:rFonts w:ascii="Arial" w:hAnsi="Arial"/>
              </w:rPr>
              <w:t>(frente, mentón, baranda)</w:t>
            </w:r>
          </w:p>
        </w:tc>
        <w:tc>
          <w:tcPr>
            <w:tcW w:w="7360" w:type="dxa"/>
            <w:gridSpan w:val="2"/>
          </w:tcPr>
          <w:p w:rsidR="0077084E" w:rsidRPr="00AD223F" w:rsidRDefault="0077084E" w:rsidP="00984D71">
            <w:pPr>
              <w:pStyle w:val="Ttulo1"/>
              <w:spacing w:line="360" w:lineRule="auto"/>
              <w:jc w:val="center"/>
            </w:pPr>
          </w:p>
          <w:p w:rsidR="0077084E" w:rsidRPr="00AD223F" w:rsidRDefault="0077084E" w:rsidP="00984D71">
            <w:pPr>
              <w:pStyle w:val="Ttulo1"/>
              <w:spacing w:line="360" w:lineRule="auto"/>
              <w:jc w:val="center"/>
            </w:pPr>
            <w:r w:rsidRPr="00AD223F">
              <w:t>Desinfección química entre paciente y paciente</w:t>
            </w:r>
          </w:p>
          <w:p w:rsidR="0077084E" w:rsidRPr="00AD223F" w:rsidRDefault="0077084E" w:rsidP="00984D71">
            <w:pPr>
              <w:pStyle w:val="Ttulo1"/>
              <w:spacing w:line="360" w:lineRule="auto"/>
              <w:jc w:val="center"/>
              <w:rPr>
                <w:b w:val="0"/>
              </w:rPr>
            </w:pPr>
            <w:r w:rsidRPr="00AD223F">
              <w:t xml:space="preserve"> </w:t>
            </w:r>
            <w:r w:rsidRPr="00AD223F">
              <w:rPr>
                <w:b w:val="0"/>
              </w:rPr>
              <w:t>(Por frotado, utilizar paños limpios)</w:t>
            </w:r>
          </w:p>
          <w:p w:rsidR="0077084E" w:rsidRPr="00E66A71" w:rsidRDefault="00E66A71" w:rsidP="002E3C53">
            <w:pPr>
              <w:numPr>
                <w:ilvl w:val="0"/>
                <w:numId w:val="11"/>
              </w:numPr>
              <w:spacing w:line="360" w:lineRule="auto"/>
              <w:ind w:left="0" w:hanging="283"/>
              <w:jc w:val="center"/>
            </w:pPr>
            <w:r>
              <w:rPr>
                <w:rFonts w:ascii="Arial" w:hAnsi="Arial" w:cs="Arial"/>
              </w:rPr>
              <w:t>Meliseptol rapid</w:t>
            </w:r>
          </w:p>
          <w:p w:rsidR="00E66A71" w:rsidRPr="00AD223F" w:rsidRDefault="00E66A71" w:rsidP="002E3C53">
            <w:pPr>
              <w:numPr>
                <w:ilvl w:val="0"/>
                <w:numId w:val="11"/>
              </w:numPr>
              <w:spacing w:line="360" w:lineRule="auto"/>
              <w:ind w:left="0" w:hanging="283"/>
              <w:jc w:val="center"/>
            </w:pPr>
            <w:r>
              <w:rPr>
                <w:rFonts w:ascii="Arial" w:hAnsi="Arial" w:cs="Arial"/>
              </w:rPr>
              <w:t>Meliseptol f</w:t>
            </w:r>
            <w:r w:rsidR="00357A97">
              <w:rPr>
                <w:rFonts w:ascii="Arial" w:hAnsi="Arial" w:cs="Arial"/>
              </w:rPr>
              <w:t>r</w:t>
            </w:r>
            <w:r>
              <w:rPr>
                <w:rFonts w:ascii="Arial" w:hAnsi="Arial" w:cs="Arial"/>
              </w:rPr>
              <w:t>oam</w:t>
            </w:r>
          </w:p>
          <w:p w:rsidR="0077084E" w:rsidRPr="00AD223F" w:rsidRDefault="0077084E" w:rsidP="00984D71">
            <w:pPr>
              <w:numPr>
                <w:ilvl w:val="0"/>
                <w:numId w:val="1"/>
              </w:numPr>
              <w:tabs>
                <w:tab w:val="left" w:pos="218"/>
              </w:tabs>
              <w:spacing w:line="360" w:lineRule="auto"/>
              <w:ind w:left="0" w:hanging="239"/>
              <w:jc w:val="center"/>
            </w:pPr>
            <w:r w:rsidRPr="00AD223F">
              <w:rPr>
                <w:rFonts w:ascii="Arial" w:hAnsi="Arial"/>
              </w:rPr>
              <w:t>Hipoclorito de Sodio 10% diluido 0.05% (500ppm).  Tomar</w:t>
            </w:r>
          </w:p>
          <w:p w:rsidR="0077084E" w:rsidRPr="00AD223F" w:rsidRDefault="0077084E" w:rsidP="00984D71">
            <w:pPr>
              <w:spacing w:line="360" w:lineRule="auto"/>
              <w:jc w:val="center"/>
            </w:pPr>
            <w:r w:rsidRPr="00AD223F">
              <w:rPr>
                <w:rFonts w:ascii="Arial" w:hAnsi="Arial"/>
              </w:rPr>
              <w:t>9 m</w:t>
            </w:r>
            <w:r w:rsidR="00B14ED9">
              <w:rPr>
                <w:rFonts w:ascii="Arial" w:hAnsi="Arial"/>
              </w:rPr>
              <w:t>l</w:t>
            </w:r>
            <w:r w:rsidRPr="00AD223F">
              <w:rPr>
                <w:rFonts w:ascii="Arial" w:hAnsi="Arial"/>
              </w:rPr>
              <w:t xml:space="preserve"> del </w:t>
            </w:r>
            <w:r w:rsidRPr="008D207C">
              <w:rPr>
                <w:rFonts w:ascii="Arial" w:hAnsi="Arial"/>
              </w:rPr>
              <w:t>hipoclorito</w:t>
            </w:r>
            <w:r w:rsidR="00BB1815">
              <w:rPr>
                <w:rFonts w:ascii="Arial" w:hAnsi="Arial"/>
              </w:rPr>
              <w:t xml:space="preserve"> de sodio y añadir a</w:t>
            </w:r>
            <w:r w:rsidRPr="008D207C">
              <w:rPr>
                <w:rFonts w:ascii="Arial" w:hAnsi="Arial"/>
              </w:rPr>
              <w:t xml:space="preserve"> </w:t>
            </w:r>
            <w:smartTag w:uri="urn:schemas-microsoft-com:office:smarttags" w:element="metricconverter">
              <w:smartTagPr>
                <w:attr w:name="ProductID" w:val="4.5 L"/>
              </w:smartTagPr>
              <w:r w:rsidRPr="00AD223F">
                <w:rPr>
                  <w:rFonts w:ascii="Arial" w:hAnsi="Arial"/>
                </w:rPr>
                <w:t>4.5 L</w:t>
              </w:r>
            </w:smartTag>
            <w:r w:rsidRPr="00AD223F">
              <w:rPr>
                <w:rFonts w:ascii="Arial" w:hAnsi="Arial"/>
              </w:rPr>
              <w:t xml:space="preserve"> de agua destilada.</w:t>
            </w:r>
          </w:p>
          <w:p w:rsidR="0077084E" w:rsidRPr="00AD223F" w:rsidRDefault="0077084E" w:rsidP="00984D71">
            <w:pPr>
              <w:pStyle w:val="Prrafodelista"/>
              <w:rPr>
                <w:color w:val="FF0000"/>
              </w:rPr>
            </w:pPr>
          </w:p>
        </w:tc>
      </w:tr>
      <w:tr w:rsidR="0077084E" w:rsidRPr="00AD223F" w:rsidTr="008204FB">
        <w:trPr>
          <w:trHeight w:val="4243"/>
        </w:trPr>
        <w:tc>
          <w:tcPr>
            <w:tcW w:w="5369" w:type="dxa"/>
            <w:gridSpan w:val="2"/>
          </w:tcPr>
          <w:p w:rsidR="0077084E" w:rsidRPr="00AD223F" w:rsidRDefault="0077084E" w:rsidP="00984D71">
            <w:pPr>
              <w:spacing w:line="360" w:lineRule="auto"/>
              <w:jc w:val="center"/>
              <w:rPr>
                <w:rFonts w:ascii="Arial" w:hAnsi="Arial"/>
                <w:b/>
              </w:rPr>
            </w:pPr>
          </w:p>
          <w:p w:rsidR="0077084E" w:rsidRPr="007E21A2" w:rsidRDefault="0077084E" w:rsidP="00984D71">
            <w:pPr>
              <w:spacing w:line="360" w:lineRule="auto"/>
              <w:jc w:val="center"/>
              <w:rPr>
                <w:rFonts w:ascii="Arial" w:hAnsi="Arial"/>
                <w:b/>
              </w:rPr>
            </w:pPr>
            <w:r w:rsidRPr="007E21A2">
              <w:rPr>
                <w:rFonts w:ascii="Arial" w:hAnsi="Arial"/>
                <w:b/>
              </w:rPr>
              <w:t>Mobiliario en áreas de riesgo</w:t>
            </w:r>
          </w:p>
          <w:p w:rsidR="0077084E" w:rsidRPr="00781A79" w:rsidRDefault="0077084E" w:rsidP="00984D71">
            <w:pPr>
              <w:spacing w:line="360" w:lineRule="auto"/>
              <w:rPr>
                <w:rFonts w:ascii="Arial" w:hAnsi="Arial"/>
              </w:rPr>
            </w:pPr>
            <w:r w:rsidRPr="00781A79">
              <w:rPr>
                <w:rFonts w:ascii="Arial" w:hAnsi="Arial"/>
                <w:u w:val="single"/>
              </w:rPr>
              <w:t>Mesas de quirófano</w:t>
            </w:r>
            <w:r w:rsidRPr="00AD223F">
              <w:rPr>
                <w:rFonts w:ascii="Arial" w:hAnsi="Arial"/>
              </w:rPr>
              <w:t xml:space="preserve"> donde se hayan Intervenido paciente</w:t>
            </w:r>
            <w:r w:rsidR="00781A79">
              <w:rPr>
                <w:rFonts w:ascii="Arial" w:hAnsi="Arial"/>
              </w:rPr>
              <w:t>s</w:t>
            </w:r>
            <w:r w:rsidRPr="00AD223F">
              <w:rPr>
                <w:rFonts w:ascii="Arial" w:hAnsi="Arial"/>
              </w:rPr>
              <w:t xml:space="preserve"> </w:t>
            </w:r>
            <w:r w:rsidRPr="00781A79">
              <w:rPr>
                <w:rFonts w:ascii="Arial" w:hAnsi="Arial"/>
                <w:b/>
              </w:rPr>
              <w:t>sin secreciones purulentas</w:t>
            </w:r>
            <w:r w:rsidRPr="00781A79">
              <w:rPr>
                <w:rFonts w:ascii="Arial" w:hAnsi="Arial"/>
              </w:rPr>
              <w:t>. Se realizará limpieza y desinfección posterior.</w:t>
            </w:r>
          </w:p>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Superficies Especiales en áreas de riesgo, solo se realizará desinfección por frotado</w:t>
            </w:r>
          </w:p>
          <w:p w:rsidR="0077084E" w:rsidRPr="00AD223F" w:rsidRDefault="0077084E" w:rsidP="008204FB">
            <w:pPr>
              <w:spacing w:line="360" w:lineRule="auto"/>
              <w:rPr>
                <w:rFonts w:ascii="Arial" w:hAnsi="Arial"/>
                <w:b/>
              </w:rPr>
            </w:pPr>
            <w:proofErr w:type="spellStart"/>
            <w:r w:rsidRPr="00AD223F">
              <w:rPr>
                <w:rFonts w:ascii="Arial" w:hAnsi="Arial"/>
                <w:b/>
              </w:rPr>
              <w:t>Ej</w:t>
            </w:r>
            <w:proofErr w:type="spellEnd"/>
            <w:r w:rsidRPr="00AD223F">
              <w:rPr>
                <w:rFonts w:ascii="Arial" w:hAnsi="Arial"/>
                <w:b/>
              </w:rPr>
              <w:t>:</w:t>
            </w:r>
            <w:r w:rsidRPr="00AD223F">
              <w:rPr>
                <w:rFonts w:ascii="Arial" w:hAnsi="Arial"/>
              </w:rPr>
              <w:t xml:space="preserve"> Superficie de equipos de anestesia, de circuito extracorpóreo, de terapia respiratoria, </w:t>
            </w:r>
          </w:p>
        </w:tc>
        <w:tc>
          <w:tcPr>
            <w:tcW w:w="7360" w:type="dxa"/>
            <w:gridSpan w:val="2"/>
          </w:tcPr>
          <w:p w:rsidR="0077084E" w:rsidRPr="00AD223F" w:rsidRDefault="0077084E" w:rsidP="00984D71">
            <w:pPr>
              <w:pStyle w:val="Ttulo1"/>
              <w:jc w:val="center"/>
              <w:rPr>
                <w:color w:val="FF0000"/>
              </w:rPr>
            </w:pPr>
          </w:p>
          <w:p w:rsidR="0077084E" w:rsidRPr="00AD223F" w:rsidRDefault="0077084E" w:rsidP="00984D71">
            <w:pPr>
              <w:spacing w:line="360" w:lineRule="auto"/>
              <w:jc w:val="center"/>
              <w:rPr>
                <w:rFonts w:ascii="Arial" w:hAnsi="Arial"/>
                <w:b/>
              </w:rPr>
            </w:pPr>
            <w:r w:rsidRPr="00AD223F">
              <w:rPr>
                <w:rFonts w:ascii="Arial" w:hAnsi="Arial"/>
                <w:b/>
              </w:rPr>
              <w:t>Limpieza Mecánica (diari</w:t>
            </w:r>
            <w:r w:rsidR="00781A79">
              <w:rPr>
                <w:rFonts w:ascii="Arial" w:hAnsi="Arial"/>
                <w:b/>
              </w:rPr>
              <w:t>a</w:t>
            </w:r>
            <w:r w:rsidRPr="00AD223F">
              <w:rPr>
                <w:rFonts w:ascii="Arial" w:hAnsi="Arial"/>
                <w:b/>
              </w:rPr>
              <w:t>).</w:t>
            </w:r>
          </w:p>
          <w:p w:rsidR="0077084E" w:rsidRPr="00AD223F" w:rsidRDefault="0077084E" w:rsidP="002E3C53">
            <w:pPr>
              <w:numPr>
                <w:ilvl w:val="0"/>
                <w:numId w:val="6"/>
              </w:numPr>
              <w:spacing w:line="360" w:lineRule="auto"/>
              <w:rPr>
                <w:rFonts w:ascii="Arial" w:hAnsi="Arial"/>
              </w:rPr>
            </w:pPr>
            <w:r w:rsidRPr="00AD223F">
              <w:rPr>
                <w:rFonts w:ascii="Arial" w:hAnsi="Arial"/>
              </w:rPr>
              <w:t>Se realizará con agua y detergente, enjuague con agua potable hasta que el agua salga limpia.</w:t>
            </w:r>
          </w:p>
          <w:p w:rsidR="0077084E" w:rsidRPr="007E21A2" w:rsidRDefault="0077084E" w:rsidP="00984D71">
            <w:pPr>
              <w:pStyle w:val="Ttulo1"/>
              <w:spacing w:line="360" w:lineRule="auto"/>
              <w:jc w:val="center"/>
              <w:rPr>
                <w:b w:val="0"/>
              </w:rPr>
            </w:pPr>
            <w:r w:rsidRPr="007E21A2">
              <w:rPr>
                <w:b w:val="0"/>
              </w:rPr>
              <w:t xml:space="preserve">Detergente sólido: 10g en 8L de agua potable </w:t>
            </w:r>
          </w:p>
          <w:p w:rsidR="0077084E" w:rsidRPr="00AD223F" w:rsidRDefault="0077084E" w:rsidP="00984D71">
            <w:pPr>
              <w:pStyle w:val="Ttulo1"/>
              <w:spacing w:line="360" w:lineRule="auto"/>
              <w:jc w:val="center"/>
            </w:pPr>
            <w:r w:rsidRPr="00AD223F">
              <w:t>Desinfección química al final del turno de trabajo</w:t>
            </w:r>
          </w:p>
          <w:p w:rsidR="0077084E" w:rsidRPr="00AD223F" w:rsidRDefault="0077084E" w:rsidP="00984D71">
            <w:pPr>
              <w:pStyle w:val="Ttulo1"/>
              <w:spacing w:line="360" w:lineRule="auto"/>
              <w:jc w:val="center"/>
              <w:rPr>
                <w:b w:val="0"/>
              </w:rPr>
            </w:pPr>
            <w:r w:rsidRPr="00AD223F">
              <w:t xml:space="preserve"> </w:t>
            </w:r>
            <w:r w:rsidRPr="00AD223F">
              <w:rPr>
                <w:b w:val="0"/>
              </w:rPr>
              <w:t>(Por frotado, utilizar paños limpios)</w:t>
            </w:r>
          </w:p>
          <w:p w:rsidR="0077084E" w:rsidRPr="00AD223F" w:rsidRDefault="00440E96" w:rsidP="002E3C53">
            <w:pPr>
              <w:numPr>
                <w:ilvl w:val="0"/>
                <w:numId w:val="11"/>
              </w:numPr>
              <w:spacing w:line="360" w:lineRule="auto"/>
              <w:ind w:left="0" w:hanging="283"/>
              <w:jc w:val="center"/>
              <w:rPr>
                <w:rFonts w:ascii="Arial" w:hAnsi="Arial" w:cs="Arial"/>
              </w:rPr>
            </w:pPr>
            <w:r>
              <w:rPr>
                <w:rFonts w:ascii="Arial" w:hAnsi="Arial" w:cs="Arial"/>
              </w:rPr>
              <w:t xml:space="preserve">Meliseptol </w:t>
            </w:r>
            <w:r w:rsidR="00357A97">
              <w:rPr>
                <w:rFonts w:ascii="Arial" w:hAnsi="Arial" w:cs="Arial"/>
              </w:rPr>
              <w:t>fr</w:t>
            </w:r>
            <w:r>
              <w:rPr>
                <w:rFonts w:ascii="Arial" w:hAnsi="Arial" w:cs="Arial"/>
              </w:rPr>
              <w:t xml:space="preserve">oam (no contiene </w:t>
            </w:r>
            <w:proofErr w:type="spellStart"/>
            <w:r>
              <w:rPr>
                <w:rFonts w:ascii="Arial" w:hAnsi="Arial" w:cs="Arial"/>
              </w:rPr>
              <w:t>alquilaminas</w:t>
            </w:r>
            <w:proofErr w:type="spellEnd"/>
            <w:r>
              <w:rPr>
                <w:rFonts w:ascii="Arial" w:hAnsi="Arial" w:cs="Arial"/>
              </w:rPr>
              <w:t>)</w:t>
            </w:r>
          </w:p>
          <w:p w:rsidR="0077084E" w:rsidRPr="00AD223F" w:rsidRDefault="0077084E" w:rsidP="00984D71">
            <w:pPr>
              <w:numPr>
                <w:ilvl w:val="0"/>
                <w:numId w:val="1"/>
              </w:numPr>
              <w:tabs>
                <w:tab w:val="left" w:pos="218"/>
              </w:tabs>
              <w:spacing w:line="360" w:lineRule="auto"/>
              <w:ind w:left="0" w:hanging="239"/>
              <w:jc w:val="center"/>
            </w:pPr>
            <w:r w:rsidRPr="00AD223F">
              <w:rPr>
                <w:rFonts w:ascii="Arial" w:hAnsi="Arial"/>
              </w:rPr>
              <w:t>Hipoclorito de Sodio 10% diluido 0.05% (500ppm).  Tomar</w:t>
            </w:r>
          </w:p>
          <w:p w:rsidR="0077084E" w:rsidRPr="00AD223F" w:rsidRDefault="0077084E" w:rsidP="00B14ED9">
            <w:pPr>
              <w:spacing w:line="360" w:lineRule="auto"/>
              <w:jc w:val="center"/>
              <w:rPr>
                <w:rFonts w:ascii="Arial" w:hAnsi="Arial"/>
                <w:b/>
              </w:rPr>
            </w:pPr>
            <w:r w:rsidRPr="00AD223F">
              <w:rPr>
                <w:rFonts w:ascii="Arial" w:hAnsi="Arial"/>
              </w:rPr>
              <w:t>9 m</w:t>
            </w:r>
            <w:r w:rsidR="00B14ED9">
              <w:rPr>
                <w:rFonts w:ascii="Arial" w:hAnsi="Arial"/>
              </w:rPr>
              <w:t>l</w:t>
            </w:r>
            <w:r w:rsidRPr="00AD223F">
              <w:rPr>
                <w:rFonts w:ascii="Arial" w:hAnsi="Arial"/>
              </w:rPr>
              <w:t xml:space="preserve"> </w:t>
            </w:r>
            <w:r w:rsidRPr="008D207C">
              <w:rPr>
                <w:rFonts w:ascii="Arial" w:hAnsi="Arial"/>
              </w:rPr>
              <w:t>del hipoclorito</w:t>
            </w:r>
            <w:r w:rsidR="00BB1815">
              <w:rPr>
                <w:rFonts w:ascii="Arial" w:hAnsi="Arial"/>
              </w:rPr>
              <w:t xml:space="preserve"> de sodio y añadir a </w:t>
            </w:r>
            <w:smartTag w:uri="urn:schemas-microsoft-com:office:smarttags" w:element="metricconverter">
              <w:smartTagPr>
                <w:attr w:name="ProductID" w:val="4.5 L"/>
              </w:smartTagPr>
              <w:r w:rsidRPr="00AD223F">
                <w:rPr>
                  <w:rFonts w:ascii="Arial" w:hAnsi="Arial"/>
                </w:rPr>
                <w:t>4.5 L</w:t>
              </w:r>
            </w:smartTag>
            <w:r w:rsidRPr="00AD223F">
              <w:rPr>
                <w:rFonts w:ascii="Arial" w:hAnsi="Arial"/>
              </w:rPr>
              <w:t xml:space="preserve"> de agua destilada.</w:t>
            </w:r>
          </w:p>
        </w:tc>
      </w:tr>
      <w:tr w:rsidR="0077084E" w:rsidRPr="00AD223F" w:rsidTr="003313BC">
        <w:trPr>
          <w:trHeight w:val="983"/>
        </w:trPr>
        <w:tc>
          <w:tcPr>
            <w:tcW w:w="5369"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Mobiliario en áreas de riesgo</w:t>
            </w:r>
          </w:p>
          <w:p w:rsidR="00BB1815" w:rsidRDefault="0077084E" w:rsidP="00BB1815">
            <w:pPr>
              <w:spacing w:line="360" w:lineRule="auto"/>
              <w:jc w:val="center"/>
              <w:rPr>
                <w:rFonts w:ascii="Arial" w:hAnsi="Arial"/>
              </w:rPr>
            </w:pPr>
            <w:r w:rsidRPr="00AD223F">
              <w:rPr>
                <w:rFonts w:ascii="Arial" w:hAnsi="Arial"/>
              </w:rPr>
              <w:t xml:space="preserve">Mesas de quirófano donde se hayan intervenido pacientes </w:t>
            </w:r>
          </w:p>
          <w:p w:rsidR="00BB1815" w:rsidRDefault="00BB1815" w:rsidP="00BB1815">
            <w:pPr>
              <w:spacing w:line="360" w:lineRule="auto"/>
              <w:jc w:val="center"/>
              <w:rPr>
                <w:rFonts w:ascii="Arial" w:hAnsi="Arial"/>
              </w:rPr>
            </w:pPr>
          </w:p>
          <w:p w:rsidR="0077084E" w:rsidRPr="00AD223F" w:rsidRDefault="0077084E" w:rsidP="00BB1815">
            <w:pPr>
              <w:spacing w:line="360" w:lineRule="auto"/>
              <w:jc w:val="center"/>
              <w:rPr>
                <w:rFonts w:ascii="Arial" w:hAnsi="Arial"/>
                <w:b/>
              </w:rPr>
            </w:pPr>
            <w:r w:rsidRPr="00AD223F">
              <w:rPr>
                <w:rFonts w:ascii="Arial" w:hAnsi="Arial"/>
                <w:b/>
              </w:rPr>
              <w:t>con secreciones purulentas.</w:t>
            </w:r>
          </w:p>
          <w:p w:rsidR="0077084E" w:rsidRPr="00AD223F" w:rsidRDefault="0077084E" w:rsidP="00984D71">
            <w:pPr>
              <w:spacing w:line="360" w:lineRule="auto"/>
              <w:jc w:val="center"/>
              <w:rPr>
                <w:rFonts w:ascii="Arial" w:hAnsi="Arial"/>
              </w:rPr>
            </w:pPr>
            <w:r w:rsidRPr="00AD223F">
              <w:rPr>
                <w:rFonts w:ascii="Arial" w:hAnsi="Arial"/>
              </w:rPr>
              <w:t>Sillas, Bañaderas, Mesas auxiliares, Carros de cura.</w:t>
            </w:r>
          </w:p>
          <w:p w:rsidR="0077084E" w:rsidRPr="00AD223F" w:rsidRDefault="0077084E" w:rsidP="00984D71">
            <w:pPr>
              <w:spacing w:line="360" w:lineRule="auto"/>
              <w:rPr>
                <w:rFonts w:ascii="Arial" w:hAnsi="Arial"/>
                <w:b/>
              </w:rPr>
            </w:pPr>
          </w:p>
        </w:tc>
        <w:tc>
          <w:tcPr>
            <w:tcW w:w="7360" w:type="dxa"/>
            <w:gridSpan w:val="2"/>
          </w:tcPr>
          <w:p w:rsidR="0077084E" w:rsidRPr="00AD223F" w:rsidRDefault="0077084E" w:rsidP="00984D71">
            <w:pPr>
              <w:pStyle w:val="Ttulo1"/>
              <w:spacing w:line="360" w:lineRule="auto"/>
              <w:jc w:val="center"/>
            </w:pPr>
          </w:p>
          <w:p w:rsidR="0077084E" w:rsidRPr="00AD223F" w:rsidRDefault="0077084E" w:rsidP="00984D71">
            <w:pPr>
              <w:pStyle w:val="Ttulo1"/>
              <w:spacing w:line="360" w:lineRule="auto"/>
              <w:jc w:val="center"/>
            </w:pPr>
            <w:r w:rsidRPr="00AD223F">
              <w:t>Limpieza Mecánica</w:t>
            </w:r>
          </w:p>
          <w:p w:rsidR="00281383" w:rsidRDefault="0077084E" w:rsidP="00281383">
            <w:pPr>
              <w:pStyle w:val="Ttulo1"/>
              <w:spacing w:line="360" w:lineRule="auto"/>
              <w:jc w:val="center"/>
            </w:pPr>
            <w:r w:rsidRPr="00281383">
              <w:rPr>
                <w:b w:val="0"/>
              </w:rPr>
              <w:t>Se realizará con agua y detergente, enjuague con agua potable hasta que el agua salga limpia.</w:t>
            </w:r>
            <w:r w:rsidRPr="00AD223F">
              <w:t xml:space="preserve"> </w:t>
            </w:r>
          </w:p>
          <w:p w:rsidR="0077084E" w:rsidRPr="007E21A2" w:rsidRDefault="00281383" w:rsidP="00281383">
            <w:pPr>
              <w:pStyle w:val="Ttulo1"/>
              <w:spacing w:line="360" w:lineRule="auto"/>
              <w:jc w:val="center"/>
              <w:rPr>
                <w:b w:val="0"/>
              </w:rPr>
            </w:pPr>
            <w:r w:rsidRPr="007E21A2">
              <w:rPr>
                <w:b w:val="0"/>
              </w:rPr>
              <w:t xml:space="preserve">Detergente sólido: 10g en </w:t>
            </w:r>
            <w:r w:rsidR="0089275F">
              <w:rPr>
                <w:b w:val="0"/>
              </w:rPr>
              <w:t>1</w:t>
            </w:r>
            <w:r w:rsidRPr="007E21A2">
              <w:rPr>
                <w:b w:val="0"/>
              </w:rPr>
              <w:t xml:space="preserve">L de agua potable </w:t>
            </w:r>
          </w:p>
          <w:p w:rsidR="0077084E" w:rsidRPr="00AD223F" w:rsidRDefault="00281383" w:rsidP="00984D71">
            <w:pPr>
              <w:spacing w:line="360" w:lineRule="auto"/>
              <w:ind w:left="360"/>
              <w:rPr>
                <w:rFonts w:ascii="Arial" w:hAnsi="Arial"/>
              </w:rPr>
            </w:pPr>
            <w:r>
              <w:rPr>
                <w:rFonts w:ascii="Arial" w:hAnsi="Arial"/>
              </w:rPr>
              <w:t xml:space="preserve">                        </w:t>
            </w:r>
            <w:r w:rsidR="0077084E" w:rsidRPr="00AD223F">
              <w:rPr>
                <w:rFonts w:ascii="Arial" w:hAnsi="Arial"/>
              </w:rPr>
              <w:t>Secado con paño limpio.</w:t>
            </w:r>
          </w:p>
          <w:p w:rsidR="0077084E" w:rsidRPr="00AD223F" w:rsidRDefault="0077084E" w:rsidP="00984D71">
            <w:pPr>
              <w:pStyle w:val="Ttulo1"/>
              <w:spacing w:line="360" w:lineRule="auto"/>
              <w:jc w:val="center"/>
            </w:pPr>
            <w:r w:rsidRPr="00AD223F">
              <w:t>Desinfección química al finalizar la maniobra en el paciente</w:t>
            </w:r>
          </w:p>
          <w:p w:rsidR="0077084E" w:rsidRPr="00AD223F" w:rsidRDefault="0077084E" w:rsidP="00984D71">
            <w:pPr>
              <w:pStyle w:val="Ttulo1"/>
              <w:spacing w:line="360" w:lineRule="auto"/>
              <w:jc w:val="center"/>
              <w:rPr>
                <w:b w:val="0"/>
              </w:rPr>
            </w:pPr>
            <w:r w:rsidRPr="00AD223F">
              <w:rPr>
                <w:b w:val="0"/>
              </w:rPr>
              <w:t>(Por frotado, utilizar paños limpios)</w:t>
            </w:r>
          </w:p>
          <w:p w:rsidR="0077084E" w:rsidRPr="00AD223F" w:rsidRDefault="00440E96" w:rsidP="002E3C53">
            <w:pPr>
              <w:numPr>
                <w:ilvl w:val="0"/>
                <w:numId w:val="11"/>
              </w:numPr>
              <w:spacing w:line="360" w:lineRule="auto"/>
              <w:ind w:left="0" w:hanging="283"/>
              <w:jc w:val="center"/>
              <w:rPr>
                <w:rFonts w:ascii="Arial" w:hAnsi="Arial" w:cs="Arial"/>
              </w:rPr>
            </w:pPr>
            <w:r>
              <w:rPr>
                <w:rFonts w:ascii="Arial" w:hAnsi="Arial" w:cs="Arial"/>
              </w:rPr>
              <w:t>Meliseptol rapid</w:t>
            </w:r>
          </w:p>
          <w:p w:rsidR="0077084E" w:rsidRPr="00AD223F" w:rsidRDefault="0077084E" w:rsidP="00B14ED9">
            <w:pPr>
              <w:numPr>
                <w:ilvl w:val="0"/>
                <w:numId w:val="1"/>
              </w:numPr>
              <w:tabs>
                <w:tab w:val="left" w:pos="340"/>
              </w:tabs>
              <w:spacing w:line="360" w:lineRule="auto"/>
              <w:ind w:left="0" w:firstLine="72"/>
              <w:jc w:val="center"/>
              <w:rPr>
                <w:rFonts w:ascii="Arial" w:hAnsi="Arial"/>
                <w:b/>
                <w:color w:val="7030A0"/>
              </w:rPr>
            </w:pPr>
            <w:r w:rsidRPr="00AD223F">
              <w:rPr>
                <w:rFonts w:ascii="Arial" w:hAnsi="Arial"/>
              </w:rPr>
              <w:t>Hipoclorito de Sodio 10% diluido 0.05% (500ppm) Tomar 9 m</w:t>
            </w:r>
            <w:r w:rsidR="00B14ED9">
              <w:rPr>
                <w:rFonts w:ascii="Arial" w:hAnsi="Arial"/>
              </w:rPr>
              <w:t>l</w:t>
            </w:r>
            <w:r w:rsidRPr="00AD223F">
              <w:rPr>
                <w:rFonts w:ascii="Arial" w:hAnsi="Arial"/>
              </w:rPr>
              <w:t xml:space="preserve"> </w:t>
            </w:r>
            <w:r w:rsidRPr="008D207C">
              <w:rPr>
                <w:rFonts w:ascii="Arial" w:hAnsi="Arial"/>
              </w:rPr>
              <w:t>del hipoclorito</w:t>
            </w:r>
            <w:r w:rsidR="00BB1815">
              <w:rPr>
                <w:rFonts w:ascii="Arial" w:hAnsi="Arial"/>
              </w:rPr>
              <w:t xml:space="preserve"> de sodio y añadir a </w:t>
            </w:r>
            <w:smartTag w:uri="urn:schemas-microsoft-com:office:smarttags" w:element="metricconverter">
              <w:smartTagPr>
                <w:attr w:name="ProductID" w:val="4.5 L"/>
              </w:smartTagPr>
              <w:r w:rsidRPr="00AD223F">
                <w:rPr>
                  <w:rFonts w:ascii="Arial" w:hAnsi="Arial"/>
                </w:rPr>
                <w:t>4.5 L</w:t>
              </w:r>
            </w:smartTag>
            <w:r w:rsidRPr="00AD223F">
              <w:rPr>
                <w:rFonts w:ascii="Arial" w:hAnsi="Arial"/>
              </w:rPr>
              <w:t xml:space="preserve"> de agua destilada.</w:t>
            </w:r>
          </w:p>
        </w:tc>
      </w:tr>
      <w:tr w:rsidR="002D6193" w:rsidRPr="00AD223F" w:rsidTr="00C252EC">
        <w:trPr>
          <w:trHeight w:val="367"/>
        </w:trPr>
        <w:tc>
          <w:tcPr>
            <w:tcW w:w="12729" w:type="dxa"/>
            <w:gridSpan w:val="4"/>
          </w:tcPr>
          <w:p w:rsidR="002D6193" w:rsidRPr="00AD223F" w:rsidRDefault="002D6193" w:rsidP="00984D71">
            <w:pPr>
              <w:pStyle w:val="Ttulo1"/>
              <w:spacing w:line="360" w:lineRule="auto"/>
              <w:jc w:val="center"/>
            </w:pPr>
            <w:r>
              <w:lastRenderedPageBreak/>
              <w:t>AMBIENTES EN ÁREAS CERRADAS</w:t>
            </w:r>
          </w:p>
        </w:tc>
      </w:tr>
      <w:tr w:rsidR="0077084E" w:rsidRPr="00AD223F" w:rsidTr="00C252EC">
        <w:trPr>
          <w:trHeight w:val="367"/>
        </w:trPr>
        <w:tc>
          <w:tcPr>
            <w:tcW w:w="5369" w:type="dxa"/>
            <w:gridSpan w:val="2"/>
          </w:tcPr>
          <w:p w:rsidR="0077084E" w:rsidRPr="00AD223F" w:rsidRDefault="0077084E" w:rsidP="00984D71">
            <w:pPr>
              <w:spacing w:line="360" w:lineRule="auto"/>
              <w:jc w:val="center"/>
              <w:rPr>
                <w:rFonts w:ascii="Arial" w:hAnsi="Arial"/>
                <w:b/>
                <w:color w:val="7030A0"/>
              </w:rPr>
            </w:pPr>
          </w:p>
          <w:p w:rsidR="0077084E" w:rsidRPr="00AD223F" w:rsidRDefault="0077084E" w:rsidP="00984D71">
            <w:pPr>
              <w:spacing w:line="360" w:lineRule="auto"/>
              <w:jc w:val="center"/>
              <w:rPr>
                <w:rFonts w:ascii="Arial" w:hAnsi="Arial"/>
              </w:rPr>
            </w:pPr>
            <w:r w:rsidRPr="00AD223F">
              <w:rPr>
                <w:rFonts w:ascii="Arial" w:hAnsi="Arial"/>
                <w:b/>
              </w:rPr>
              <w:t xml:space="preserve">Quirófanos de Trasplante medular; P.C. Cardiovascular; C. Ex. Corpórea; C. Ocular; Ortopedia; Neurocirugía; Quemados; </w:t>
            </w:r>
            <w:r w:rsidR="00B00442" w:rsidRPr="00AD223F">
              <w:rPr>
                <w:rFonts w:ascii="Arial" w:hAnsi="Arial"/>
                <w:b/>
              </w:rPr>
              <w:t>I. general</w:t>
            </w:r>
            <w:r w:rsidRPr="00AD223F">
              <w:rPr>
                <w:rFonts w:ascii="Arial" w:hAnsi="Arial"/>
                <w:b/>
              </w:rPr>
              <w:t xml:space="preserve">; </w:t>
            </w:r>
            <w:r w:rsidR="00B00442" w:rsidRPr="00AD223F">
              <w:rPr>
                <w:rFonts w:ascii="Arial" w:hAnsi="Arial"/>
                <w:b/>
              </w:rPr>
              <w:t>Ginecobstetricia</w:t>
            </w:r>
          </w:p>
          <w:p w:rsidR="0077084E" w:rsidRPr="00AD223F" w:rsidRDefault="0077084E" w:rsidP="00984D71">
            <w:pPr>
              <w:spacing w:line="360" w:lineRule="auto"/>
              <w:jc w:val="center"/>
              <w:rPr>
                <w:rFonts w:ascii="Arial" w:hAnsi="Arial"/>
                <w:b/>
                <w:color w:val="FF0000"/>
              </w:rPr>
            </w:pPr>
            <w:r w:rsidRPr="00AD223F">
              <w:rPr>
                <w:rFonts w:ascii="Arial" w:hAnsi="Arial"/>
              </w:rPr>
              <w:t xml:space="preserve">Ambiente climatizado por equipo de climatización central o por  equipos individuales (aires acondicionados) </w:t>
            </w:r>
          </w:p>
        </w:tc>
        <w:tc>
          <w:tcPr>
            <w:tcW w:w="7360" w:type="dxa"/>
            <w:gridSpan w:val="2"/>
          </w:tcPr>
          <w:p w:rsidR="0077084E" w:rsidRPr="00AD223F" w:rsidRDefault="0077084E" w:rsidP="00984D71">
            <w:pPr>
              <w:spacing w:line="360" w:lineRule="auto"/>
              <w:jc w:val="center"/>
              <w:rPr>
                <w:rFonts w:ascii="Arial" w:hAnsi="Arial"/>
                <w:b/>
                <w:color w:val="7030A0"/>
              </w:rPr>
            </w:pPr>
          </w:p>
          <w:p w:rsidR="0077084E" w:rsidRPr="00654E5B" w:rsidRDefault="0077084E" w:rsidP="00654E5B">
            <w:pPr>
              <w:spacing w:line="360" w:lineRule="auto"/>
              <w:jc w:val="both"/>
              <w:rPr>
                <w:rFonts w:ascii="Arial" w:hAnsi="Arial"/>
              </w:rPr>
            </w:pPr>
            <w:r w:rsidRPr="00654E5B">
              <w:rPr>
                <w:rFonts w:ascii="Arial" w:hAnsi="Arial"/>
                <w:b/>
              </w:rPr>
              <w:t>Desinfección</w:t>
            </w:r>
            <w:r w:rsidR="00654E5B">
              <w:rPr>
                <w:rFonts w:ascii="Arial" w:hAnsi="Arial"/>
                <w:b/>
              </w:rPr>
              <w:t xml:space="preserve"> química</w:t>
            </w:r>
            <w:r w:rsidRPr="00654E5B">
              <w:rPr>
                <w:rFonts w:ascii="Arial" w:hAnsi="Arial"/>
              </w:rPr>
              <w:t xml:space="preserve"> de ambiente posterior a la limpieza y desinfección de pisos, paredes, puertas, ventanas y mobiliario (1</w:t>
            </w:r>
            <w:r w:rsidR="00B00442" w:rsidRPr="00654E5B">
              <w:rPr>
                <w:rFonts w:ascii="Arial" w:hAnsi="Arial"/>
              </w:rPr>
              <w:t xml:space="preserve"> vez</w:t>
            </w:r>
            <w:r w:rsidRPr="00654E5B">
              <w:rPr>
                <w:rFonts w:ascii="Arial" w:hAnsi="Arial"/>
              </w:rPr>
              <w:t xml:space="preserve"> x semana).</w:t>
            </w:r>
          </w:p>
          <w:p w:rsidR="0077084E" w:rsidRDefault="0077084E" w:rsidP="00984D71">
            <w:pPr>
              <w:numPr>
                <w:ilvl w:val="0"/>
                <w:numId w:val="2"/>
              </w:numPr>
              <w:spacing w:line="360" w:lineRule="auto"/>
              <w:ind w:left="298" w:hanging="180"/>
              <w:jc w:val="both"/>
              <w:rPr>
                <w:rFonts w:ascii="Arial" w:hAnsi="Arial"/>
              </w:rPr>
            </w:pPr>
            <w:r w:rsidRPr="00AD223F">
              <w:rPr>
                <w:rFonts w:ascii="Arial" w:hAnsi="Arial"/>
              </w:rPr>
              <w:t>Propilenglicol (vaporización o aerolización</w:t>
            </w:r>
            <w:r w:rsidR="00EC29BB" w:rsidRPr="00AD223F">
              <w:rPr>
                <w:rFonts w:ascii="Arial" w:hAnsi="Arial"/>
              </w:rPr>
              <w:t>) en</w:t>
            </w:r>
            <w:r w:rsidRPr="00AD223F">
              <w:rPr>
                <w:rFonts w:ascii="Arial" w:hAnsi="Arial"/>
              </w:rPr>
              <w:t xml:space="preserve"> proporción de 0.4 ml/m</w:t>
            </w:r>
            <w:r w:rsidRPr="00AD223F">
              <w:rPr>
                <w:rFonts w:ascii="Arial" w:hAnsi="Arial"/>
                <w:vertAlign w:val="superscript"/>
              </w:rPr>
              <w:t>3</w:t>
            </w:r>
            <w:r w:rsidRPr="00AD223F">
              <w:rPr>
                <w:rFonts w:ascii="Arial" w:hAnsi="Arial"/>
              </w:rPr>
              <w:t xml:space="preserve"> de aire. </w:t>
            </w:r>
          </w:p>
          <w:p w:rsidR="0077084E" w:rsidRPr="000D6943" w:rsidRDefault="002E3C53" w:rsidP="00A62AAB">
            <w:pPr>
              <w:numPr>
                <w:ilvl w:val="0"/>
                <w:numId w:val="2"/>
              </w:numPr>
              <w:spacing w:line="360" w:lineRule="auto"/>
              <w:ind w:left="298" w:hanging="180"/>
              <w:jc w:val="both"/>
              <w:rPr>
                <w:rFonts w:ascii="Arial" w:hAnsi="Arial"/>
                <w:b/>
                <w:color w:val="FF0000"/>
              </w:rPr>
            </w:pPr>
            <w:r w:rsidRPr="002E3C53">
              <w:rPr>
                <w:rFonts w:ascii="Arial" w:hAnsi="Arial"/>
                <w:b/>
              </w:rPr>
              <w:t>Hipoclorito de sodio 1%, por frotado (superficies-paredes) con frazadas limpias</w:t>
            </w:r>
          </w:p>
        </w:tc>
      </w:tr>
      <w:tr w:rsidR="0077084E" w:rsidRPr="008A663C" w:rsidTr="00C252EC">
        <w:trPr>
          <w:trHeight w:val="367"/>
        </w:trPr>
        <w:tc>
          <w:tcPr>
            <w:tcW w:w="5369" w:type="dxa"/>
            <w:gridSpan w:val="2"/>
          </w:tcPr>
          <w:p w:rsidR="0077084E" w:rsidRPr="00AD223F" w:rsidRDefault="0077084E" w:rsidP="00984D71">
            <w:pPr>
              <w:spacing w:line="360" w:lineRule="auto"/>
              <w:jc w:val="center"/>
              <w:rPr>
                <w:rFonts w:ascii="Arial" w:hAnsi="Arial"/>
                <w:b/>
              </w:rPr>
            </w:pPr>
          </w:p>
          <w:p w:rsidR="008A663C" w:rsidRDefault="008A663C"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rPr>
            </w:pPr>
            <w:r w:rsidRPr="00AD223F">
              <w:rPr>
                <w:rFonts w:ascii="Arial" w:hAnsi="Arial"/>
                <w:b/>
              </w:rPr>
              <w:t>Quirófano con equipo Excimer Láser</w:t>
            </w:r>
            <w:r w:rsidRPr="00AD223F">
              <w:rPr>
                <w:rFonts w:ascii="Arial" w:hAnsi="Arial"/>
              </w:rPr>
              <w:t xml:space="preserve"> </w:t>
            </w:r>
          </w:p>
          <w:p w:rsidR="0077084E" w:rsidRPr="00AD223F" w:rsidRDefault="0077084E" w:rsidP="00984D71">
            <w:pPr>
              <w:spacing w:line="360" w:lineRule="auto"/>
              <w:jc w:val="center"/>
              <w:rPr>
                <w:rFonts w:ascii="Arial" w:hAnsi="Arial"/>
              </w:rPr>
            </w:pPr>
            <w:r w:rsidRPr="00AD223F">
              <w:rPr>
                <w:rFonts w:ascii="Arial" w:hAnsi="Arial"/>
              </w:rPr>
              <w:t xml:space="preserve">Ambiente climatizado por equipo de climatización central </w:t>
            </w:r>
          </w:p>
          <w:p w:rsidR="0077084E" w:rsidRPr="00AD223F" w:rsidRDefault="0077084E" w:rsidP="00984D71">
            <w:pPr>
              <w:spacing w:line="360" w:lineRule="auto"/>
              <w:jc w:val="center"/>
              <w:rPr>
                <w:rFonts w:ascii="Arial" w:hAnsi="Arial"/>
                <w:b/>
              </w:rPr>
            </w:pPr>
          </w:p>
        </w:tc>
        <w:tc>
          <w:tcPr>
            <w:tcW w:w="7360" w:type="dxa"/>
            <w:gridSpan w:val="2"/>
          </w:tcPr>
          <w:p w:rsidR="0077084E" w:rsidRPr="00AD223F" w:rsidRDefault="0077084E" w:rsidP="00984D71">
            <w:pPr>
              <w:spacing w:line="360" w:lineRule="auto"/>
              <w:jc w:val="center"/>
              <w:rPr>
                <w:rFonts w:ascii="Arial" w:hAnsi="Arial"/>
                <w:b/>
              </w:rPr>
            </w:pPr>
          </w:p>
          <w:p w:rsidR="0077084E" w:rsidRPr="00654E5B" w:rsidRDefault="0077084E" w:rsidP="00654E5B">
            <w:pPr>
              <w:spacing w:line="360" w:lineRule="auto"/>
              <w:jc w:val="both"/>
              <w:rPr>
                <w:rFonts w:ascii="Arial" w:hAnsi="Arial"/>
              </w:rPr>
            </w:pPr>
            <w:r w:rsidRPr="00654E5B">
              <w:rPr>
                <w:rFonts w:ascii="Arial" w:hAnsi="Arial"/>
                <w:b/>
              </w:rPr>
              <w:t>Desinfección</w:t>
            </w:r>
            <w:r w:rsidR="00654E5B">
              <w:rPr>
                <w:rFonts w:ascii="Arial" w:hAnsi="Arial"/>
                <w:b/>
              </w:rPr>
              <w:t xml:space="preserve"> química</w:t>
            </w:r>
            <w:r w:rsidRPr="00654E5B">
              <w:rPr>
                <w:rFonts w:ascii="Arial" w:hAnsi="Arial"/>
              </w:rPr>
              <w:t xml:space="preserve"> de ambiente posterior a la limpieza y desinfección de paredes, puertas, ventanas </w:t>
            </w:r>
            <w:r w:rsidR="00EC29BB" w:rsidRPr="00654E5B">
              <w:rPr>
                <w:rFonts w:ascii="Arial" w:hAnsi="Arial"/>
              </w:rPr>
              <w:t>y mobiliario</w:t>
            </w:r>
            <w:r w:rsidRPr="00654E5B">
              <w:rPr>
                <w:rFonts w:ascii="Arial" w:hAnsi="Arial"/>
              </w:rPr>
              <w:t xml:space="preserve"> (1</w:t>
            </w:r>
            <w:r w:rsidR="00B00442" w:rsidRPr="00654E5B">
              <w:rPr>
                <w:rFonts w:ascii="Arial" w:hAnsi="Arial"/>
              </w:rPr>
              <w:t xml:space="preserve"> vez</w:t>
            </w:r>
            <w:r w:rsidRPr="00654E5B">
              <w:rPr>
                <w:rFonts w:ascii="Arial" w:hAnsi="Arial"/>
              </w:rPr>
              <w:t xml:space="preserve"> x semana).</w:t>
            </w:r>
          </w:p>
          <w:p w:rsidR="00B00442" w:rsidRPr="00781A79" w:rsidRDefault="0077084E" w:rsidP="00984D71">
            <w:pPr>
              <w:numPr>
                <w:ilvl w:val="0"/>
                <w:numId w:val="2"/>
              </w:numPr>
              <w:tabs>
                <w:tab w:val="num" w:pos="118"/>
              </w:tabs>
              <w:spacing w:line="360" w:lineRule="auto"/>
              <w:ind w:hanging="242"/>
              <w:jc w:val="center"/>
              <w:rPr>
                <w:rFonts w:ascii="Arial" w:hAnsi="Arial"/>
              </w:rPr>
            </w:pPr>
            <w:r w:rsidRPr="00781A79">
              <w:rPr>
                <w:rFonts w:ascii="Arial" w:hAnsi="Arial"/>
                <w:bCs/>
              </w:rPr>
              <w:t xml:space="preserve">Meliseptol® Foam pure </w:t>
            </w:r>
            <w:r w:rsidRPr="00781A79">
              <w:rPr>
                <w:rFonts w:ascii="Arial" w:hAnsi="Arial"/>
              </w:rPr>
              <w:t xml:space="preserve">  </w:t>
            </w:r>
          </w:p>
          <w:p w:rsidR="0077084E" w:rsidRDefault="00B00442" w:rsidP="00B00442">
            <w:pPr>
              <w:spacing w:line="360" w:lineRule="auto"/>
              <w:ind w:left="720"/>
              <w:rPr>
                <w:rFonts w:ascii="Arial" w:hAnsi="Arial"/>
              </w:rPr>
            </w:pPr>
            <w:r>
              <w:rPr>
                <w:rFonts w:ascii="Arial" w:hAnsi="Arial"/>
              </w:rPr>
              <w:t xml:space="preserve">Desinfección de equipo y superficies </w:t>
            </w:r>
          </w:p>
          <w:p w:rsidR="00B00442" w:rsidRPr="00E9737C" w:rsidRDefault="00B00442" w:rsidP="008A663C">
            <w:pPr>
              <w:numPr>
                <w:ilvl w:val="0"/>
                <w:numId w:val="2"/>
              </w:numPr>
              <w:tabs>
                <w:tab w:val="num" w:pos="118"/>
              </w:tabs>
              <w:spacing w:line="360" w:lineRule="auto"/>
              <w:ind w:hanging="242"/>
              <w:jc w:val="center"/>
              <w:rPr>
                <w:rFonts w:ascii="Arial" w:hAnsi="Arial"/>
                <w:b/>
                <w:lang w:val="en-US"/>
              </w:rPr>
            </w:pPr>
            <w:r w:rsidRPr="00781A79">
              <w:rPr>
                <w:rFonts w:ascii="Arial" w:hAnsi="Arial"/>
                <w:bCs/>
                <w:lang w:val="en-US"/>
              </w:rPr>
              <w:t>Meliseptol® Wipes sensitive/</w:t>
            </w:r>
            <w:proofErr w:type="spellStart"/>
            <w:r w:rsidR="008A663C">
              <w:rPr>
                <w:rFonts w:ascii="Arial" w:hAnsi="Arial"/>
                <w:bCs/>
                <w:lang w:val="en-US"/>
              </w:rPr>
              <w:t>Envase</w:t>
            </w:r>
            <w:proofErr w:type="spellEnd"/>
            <w:r w:rsidRPr="00781A79">
              <w:rPr>
                <w:rFonts w:ascii="Arial" w:hAnsi="Arial"/>
                <w:bCs/>
                <w:lang w:val="en-US"/>
              </w:rPr>
              <w:t xml:space="preserve"> 60 </w:t>
            </w:r>
            <w:proofErr w:type="spellStart"/>
            <w:r w:rsidRPr="00781A79">
              <w:rPr>
                <w:rFonts w:ascii="Arial" w:hAnsi="Arial"/>
                <w:bCs/>
                <w:lang w:val="en-US"/>
              </w:rPr>
              <w:t>tallitas</w:t>
            </w:r>
            <w:proofErr w:type="spellEnd"/>
          </w:p>
        </w:tc>
      </w:tr>
      <w:tr w:rsidR="002D6193" w:rsidRPr="002D6193" w:rsidTr="003313BC">
        <w:trPr>
          <w:trHeight w:val="1550"/>
        </w:trPr>
        <w:tc>
          <w:tcPr>
            <w:tcW w:w="5369" w:type="dxa"/>
            <w:gridSpan w:val="2"/>
          </w:tcPr>
          <w:p w:rsidR="002D6193" w:rsidRPr="00AD223F" w:rsidRDefault="002D6193" w:rsidP="002D6193">
            <w:pPr>
              <w:spacing w:line="360" w:lineRule="auto"/>
              <w:jc w:val="center"/>
              <w:rPr>
                <w:rFonts w:ascii="Arial" w:hAnsi="Arial"/>
                <w:b/>
              </w:rPr>
            </w:pPr>
            <w:r>
              <w:rPr>
                <w:rFonts w:ascii="Arial" w:hAnsi="Arial"/>
                <w:b/>
              </w:rPr>
              <w:t>Unidad de Quirófano para Má</w:t>
            </w:r>
            <w:r w:rsidRPr="00AD223F">
              <w:rPr>
                <w:rFonts w:ascii="Arial" w:hAnsi="Arial"/>
                <w:b/>
              </w:rPr>
              <w:t>xilo facial</w:t>
            </w:r>
          </w:p>
          <w:p w:rsidR="002D6193" w:rsidRPr="00AD223F" w:rsidRDefault="002D6193" w:rsidP="002D6193">
            <w:pPr>
              <w:spacing w:line="360" w:lineRule="auto"/>
              <w:jc w:val="center"/>
              <w:rPr>
                <w:rFonts w:ascii="Arial" w:hAnsi="Arial"/>
              </w:rPr>
            </w:pPr>
            <w:r w:rsidRPr="00AD223F">
              <w:rPr>
                <w:rFonts w:ascii="Arial" w:hAnsi="Arial"/>
              </w:rPr>
              <w:t>Ambiente climatizado por equipo de climatización central o por equipos individuales (aires acondicionados)</w:t>
            </w:r>
          </w:p>
          <w:p w:rsidR="002D6193" w:rsidRPr="00AD223F" w:rsidRDefault="002D6193" w:rsidP="002D6193">
            <w:pPr>
              <w:spacing w:line="360" w:lineRule="auto"/>
              <w:jc w:val="center"/>
              <w:rPr>
                <w:rFonts w:ascii="Arial" w:hAnsi="Arial"/>
                <w:b/>
              </w:rPr>
            </w:pPr>
          </w:p>
          <w:p w:rsidR="002D6193" w:rsidRPr="00AD223F" w:rsidRDefault="002D6193" w:rsidP="00984D71">
            <w:pPr>
              <w:spacing w:line="360" w:lineRule="auto"/>
              <w:jc w:val="center"/>
              <w:rPr>
                <w:rFonts w:ascii="Arial" w:hAnsi="Arial"/>
                <w:b/>
              </w:rPr>
            </w:pPr>
          </w:p>
        </w:tc>
        <w:tc>
          <w:tcPr>
            <w:tcW w:w="7360" w:type="dxa"/>
            <w:gridSpan w:val="2"/>
          </w:tcPr>
          <w:p w:rsidR="002D6193" w:rsidRPr="00654E5B" w:rsidRDefault="002D6193" w:rsidP="00654E5B">
            <w:pPr>
              <w:spacing w:line="360" w:lineRule="auto"/>
              <w:jc w:val="both"/>
              <w:rPr>
                <w:rFonts w:ascii="Arial" w:hAnsi="Arial"/>
              </w:rPr>
            </w:pPr>
            <w:r w:rsidRPr="00AD223F">
              <w:rPr>
                <w:rFonts w:ascii="Arial" w:hAnsi="Arial"/>
                <w:b/>
              </w:rPr>
              <w:t>Desinfección</w:t>
            </w:r>
            <w:r w:rsidR="00654E5B">
              <w:rPr>
                <w:rFonts w:ascii="Arial" w:hAnsi="Arial"/>
                <w:b/>
              </w:rPr>
              <w:t xml:space="preserve"> química</w:t>
            </w:r>
            <w:r w:rsidRPr="00AD223F">
              <w:rPr>
                <w:rFonts w:ascii="Arial" w:hAnsi="Arial"/>
                <w:b/>
              </w:rPr>
              <w:t xml:space="preserve"> </w:t>
            </w:r>
            <w:r w:rsidRPr="00654E5B">
              <w:rPr>
                <w:rFonts w:ascii="Arial" w:hAnsi="Arial"/>
              </w:rPr>
              <w:t>de ambiente posterior a la limpieza y desinfección de pisos, paredes, puertas, ventanas y mobiliario (1 vez x semana).</w:t>
            </w:r>
          </w:p>
          <w:p w:rsidR="002D6193" w:rsidRDefault="002D6193" w:rsidP="002D6193">
            <w:pPr>
              <w:numPr>
                <w:ilvl w:val="0"/>
                <w:numId w:val="2"/>
              </w:numPr>
              <w:spacing w:line="360" w:lineRule="auto"/>
              <w:ind w:left="298" w:hanging="180"/>
              <w:jc w:val="both"/>
              <w:rPr>
                <w:rFonts w:ascii="Arial" w:hAnsi="Arial"/>
                <w:b/>
              </w:rPr>
            </w:pPr>
            <w:r w:rsidRPr="00AD223F">
              <w:rPr>
                <w:rFonts w:ascii="Arial" w:hAnsi="Arial"/>
              </w:rPr>
              <w:t>Propilenglicol (vaporización o aerolización) en proporción de 0.4 ml/m</w:t>
            </w:r>
            <w:r w:rsidRPr="00AD223F">
              <w:rPr>
                <w:rFonts w:ascii="Arial" w:hAnsi="Arial"/>
                <w:vertAlign w:val="superscript"/>
              </w:rPr>
              <w:t>3</w:t>
            </w:r>
            <w:r w:rsidRPr="00AD223F">
              <w:rPr>
                <w:rFonts w:ascii="Arial" w:hAnsi="Arial"/>
              </w:rPr>
              <w:t xml:space="preserve"> de aire. </w:t>
            </w:r>
            <w:r>
              <w:rPr>
                <w:rFonts w:ascii="Arial" w:hAnsi="Arial"/>
                <w:b/>
              </w:rPr>
              <w:t xml:space="preserve"> </w:t>
            </w:r>
          </w:p>
          <w:p w:rsidR="00A62AAB" w:rsidRPr="00AD223F" w:rsidRDefault="00A62AAB" w:rsidP="00A62AAB">
            <w:pPr>
              <w:numPr>
                <w:ilvl w:val="0"/>
                <w:numId w:val="2"/>
              </w:numPr>
              <w:spacing w:line="360" w:lineRule="auto"/>
              <w:ind w:left="298" w:hanging="180"/>
              <w:jc w:val="both"/>
              <w:rPr>
                <w:rFonts w:ascii="Arial" w:hAnsi="Arial"/>
                <w:b/>
              </w:rPr>
            </w:pPr>
            <w:r w:rsidRPr="002E3C53">
              <w:rPr>
                <w:rFonts w:ascii="Arial" w:hAnsi="Arial"/>
                <w:b/>
              </w:rPr>
              <w:lastRenderedPageBreak/>
              <w:t>Hipoclorito de sodio 1%, por frotado (superficies-paredes) con frazadas limpias</w:t>
            </w:r>
          </w:p>
        </w:tc>
      </w:tr>
      <w:tr w:rsidR="002D6193" w:rsidRPr="002D6193" w:rsidTr="00C252EC">
        <w:trPr>
          <w:trHeight w:val="367"/>
        </w:trPr>
        <w:tc>
          <w:tcPr>
            <w:tcW w:w="12729" w:type="dxa"/>
            <w:gridSpan w:val="4"/>
          </w:tcPr>
          <w:p w:rsidR="002D6193" w:rsidRPr="00AD223F" w:rsidRDefault="002D6193" w:rsidP="00B46FD7">
            <w:pPr>
              <w:spacing w:line="360" w:lineRule="auto"/>
              <w:jc w:val="center"/>
              <w:rPr>
                <w:rFonts w:ascii="Arial" w:hAnsi="Arial"/>
                <w:b/>
              </w:rPr>
            </w:pPr>
            <w:r>
              <w:rPr>
                <w:rFonts w:ascii="Arial" w:hAnsi="Arial"/>
                <w:b/>
              </w:rPr>
              <w:lastRenderedPageBreak/>
              <w:t>AMBIENTE EN AREAS SEMICERRADAS Y ABIERTAS</w:t>
            </w:r>
          </w:p>
        </w:tc>
      </w:tr>
      <w:tr w:rsidR="0077084E" w:rsidRPr="00AD223F" w:rsidTr="00C252EC">
        <w:trPr>
          <w:trHeight w:val="1538"/>
        </w:trPr>
        <w:tc>
          <w:tcPr>
            <w:tcW w:w="5369" w:type="dxa"/>
            <w:gridSpan w:val="2"/>
          </w:tcPr>
          <w:p w:rsidR="0077084E" w:rsidRPr="002D6193" w:rsidRDefault="0077084E" w:rsidP="00984D71">
            <w:pPr>
              <w:spacing w:line="360" w:lineRule="auto"/>
              <w:jc w:val="center"/>
              <w:rPr>
                <w:rFonts w:ascii="Arial" w:hAnsi="Arial"/>
                <w:b/>
                <w:lang w:val="es-MX"/>
              </w:rPr>
            </w:pPr>
          </w:p>
          <w:p w:rsidR="00B46FD7" w:rsidRPr="00AD223F" w:rsidRDefault="0077084E" w:rsidP="00B46FD7">
            <w:pPr>
              <w:spacing w:line="360" w:lineRule="auto"/>
              <w:jc w:val="center"/>
              <w:rPr>
                <w:rFonts w:ascii="Arial" w:hAnsi="Arial"/>
                <w:b/>
              </w:rPr>
            </w:pPr>
            <w:r w:rsidRPr="00AD223F">
              <w:rPr>
                <w:rFonts w:ascii="Arial" w:hAnsi="Arial"/>
                <w:b/>
              </w:rPr>
              <w:t xml:space="preserve">Unidad de Neonatología </w:t>
            </w:r>
            <w:r w:rsidR="00B46FD7" w:rsidRPr="00AD223F">
              <w:rPr>
                <w:rFonts w:ascii="Arial" w:hAnsi="Arial"/>
                <w:b/>
              </w:rPr>
              <w:t>solo por indicación epidemiológica</w:t>
            </w:r>
          </w:p>
          <w:p w:rsidR="0077084E" w:rsidRPr="00AD223F" w:rsidRDefault="0077084E" w:rsidP="00984D71">
            <w:pPr>
              <w:spacing w:line="360" w:lineRule="auto"/>
              <w:jc w:val="center"/>
              <w:rPr>
                <w:rFonts w:ascii="Arial" w:hAnsi="Arial"/>
                <w:b/>
              </w:rPr>
            </w:pPr>
            <w:r w:rsidRPr="00AD223F">
              <w:rPr>
                <w:rFonts w:ascii="Arial" w:hAnsi="Arial"/>
                <w:b/>
              </w:rPr>
              <w:t>Unidades de Cuidados Intensivos</w:t>
            </w:r>
          </w:p>
          <w:p w:rsidR="0077084E" w:rsidRPr="00AD223F" w:rsidRDefault="0077084E" w:rsidP="00984D71">
            <w:pPr>
              <w:spacing w:line="360" w:lineRule="auto"/>
              <w:jc w:val="center"/>
              <w:rPr>
                <w:rFonts w:ascii="Arial" w:hAnsi="Arial"/>
              </w:rPr>
            </w:pPr>
            <w:r w:rsidRPr="00AD223F">
              <w:rPr>
                <w:rFonts w:ascii="Arial" w:hAnsi="Arial"/>
              </w:rPr>
              <w:t>Ambiente climatizado por equipo de climatización central o por  equipos individuales (aires acondicionados)</w:t>
            </w:r>
          </w:p>
          <w:p w:rsidR="0077084E" w:rsidRPr="00AD223F" w:rsidRDefault="0077084E" w:rsidP="00984D71">
            <w:pPr>
              <w:spacing w:line="360" w:lineRule="auto"/>
              <w:jc w:val="center"/>
              <w:rPr>
                <w:rFonts w:ascii="Arial" w:hAnsi="Arial"/>
                <w:b/>
              </w:rPr>
            </w:pPr>
          </w:p>
        </w:tc>
        <w:tc>
          <w:tcPr>
            <w:tcW w:w="7360" w:type="dxa"/>
            <w:gridSpan w:val="2"/>
          </w:tcPr>
          <w:p w:rsidR="0077084E" w:rsidRPr="00AD223F" w:rsidRDefault="0077084E" w:rsidP="00984D71">
            <w:pPr>
              <w:spacing w:line="360" w:lineRule="auto"/>
              <w:jc w:val="center"/>
              <w:rPr>
                <w:rFonts w:ascii="Arial" w:hAnsi="Arial"/>
                <w:b/>
              </w:rPr>
            </w:pPr>
          </w:p>
          <w:p w:rsidR="0077084E" w:rsidRPr="00654E5B" w:rsidRDefault="0077084E" w:rsidP="00654E5B">
            <w:pPr>
              <w:spacing w:line="360" w:lineRule="auto"/>
              <w:jc w:val="both"/>
              <w:rPr>
                <w:rFonts w:ascii="Arial" w:hAnsi="Arial"/>
              </w:rPr>
            </w:pPr>
            <w:r w:rsidRPr="00654E5B">
              <w:rPr>
                <w:rFonts w:ascii="Arial" w:hAnsi="Arial"/>
                <w:b/>
              </w:rPr>
              <w:t>Desinfección</w:t>
            </w:r>
            <w:r w:rsidR="00654E5B" w:rsidRPr="00654E5B">
              <w:rPr>
                <w:rFonts w:ascii="Arial" w:hAnsi="Arial"/>
                <w:b/>
              </w:rPr>
              <w:t xml:space="preserve"> química</w:t>
            </w:r>
            <w:r w:rsidRPr="00654E5B">
              <w:rPr>
                <w:rFonts w:ascii="Arial" w:hAnsi="Arial"/>
              </w:rPr>
              <w:t xml:space="preserve"> de ambiente posterior a la limpieza y desinfección de pisos, paredes, puertas, ventanas y mobiliario.</w:t>
            </w:r>
          </w:p>
          <w:p w:rsidR="0077084E" w:rsidRPr="00AD223F" w:rsidRDefault="0077084E" w:rsidP="00984D71">
            <w:pPr>
              <w:numPr>
                <w:ilvl w:val="0"/>
                <w:numId w:val="2"/>
              </w:numPr>
              <w:spacing w:line="360" w:lineRule="auto"/>
              <w:ind w:left="298" w:hanging="180"/>
              <w:jc w:val="both"/>
              <w:rPr>
                <w:rFonts w:ascii="Arial" w:hAnsi="Arial"/>
              </w:rPr>
            </w:pPr>
            <w:r w:rsidRPr="00AD223F">
              <w:rPr>
                <w:rFonts w:ascii="Arial" w:hAnsi="Arial"/>
              </w:rPr>
              <w:t>Propilenglicol (vaporización o aerolización</w:t>
            </w:r>
            <w:r w:rsidR="00EC29BB" w:rsidRPr="00AD223F">
              <w:rPr>
                <w:rFonts w:ascii="Arial" w:hAnsi="Arial"/>
              </w:rPr>
              <w:t>) en</w:t>
            </w:r>
            <w:r w:rsidRPr="00AD223F">
              <w:rPr>
                <w:rFonts w:ascii="Arial" w:hAnsi="Arial"/>
              </w:rPr>
              <w:t xml:space="preserve"> proporción de 0.4 ml/m</w:t>
            </w:r>
            <w:r w:rsidRPr="00AD223F">
              <w:rPr>
                <w:rFonts w:ascii="Arial" w:hAnsi="Arial"/>
                <w:vertAlign w:val="superscript"/>
              </w:rPr>
              <w:t>3</w:t>
            </w:r>
            <w:r w:rsidRPr="00AD223F">
              <w:rPr>
                <w:rFonts w:ascii="Arial" w:hAnsi="Arial"/>
              </w:rPr>
              <w:t xml:space="preserve"> de aire. </w:t>
            </w:r>
          </w:p>
          <w:p w:rsidR="00E9737C" w:rsidRPr="00E9737C" w:rsidRDefault="0077084E" w:rsidP="00E9737C">
            <w:pPr>
              <w:numPr>
                <w:ilvl w:val="0"/>
                <w:numId w:val="2"/>
              </w:numPr>
              <w:tabs>
                <w:tab w:val="num" w:pos="118"/>
              </w:tabs>
              <w:spacing w:line="360" w:lineRule="auto"/>
              <w:ind w:hanging="242"/>
              <w:jc w:val="center"/>
              <w:rPr>
                <w:rFonts w:ascii="Arial" w:hAnsi="Arial"/>
                <w:b/>
                <w:lang w:val="en-US"/>
              </w:rPr>
            </w:pPr>
            <w:r w:rsidRPr="00E9737C">
              <w:rPr>
                <w:rFonts w:ascii="Arial" w:hAnsi="Arial"/>
                <w:b/>
                <w:bCs/>
                <w:lang w:val="en-US"/>
              </w:rPr>
              <w:t>Meliseptol® Foam pure</w:t>
            </w:r>
            <w:r w:rsidR="00E9737C" w:rsidRPr="00E9737C">
              <w:rPr>
                <w:rFonts w:ascii="Arial" w:hAnsi="Arial"/>
                <w:b/>
                <w:bCs/>
                <w:lang w:val="en-US"/>
              </w:rPr>
              <w:t>/ Meliseptol® Wipes sensitive/</w:t>
            </w:r>
            <w:proofErr w:type="spellStart"/>
            <w:r w:rsidR="008A663C">
              <w:rPr>
                <w:rFonts w:ascii="Arial" w:hAnsi="Arial"/>
                <w:b/>
                <w:bCs/>
                <w:lang w:val="en-US"/>
              </w:rPr>
              <w:t>Envase</w:t>
            </w:r>
            <w:proofErr w:type="spellEnd"/>
            <w:r w:rsidR="00E9737C" w:rsidRPr="00E9737C">
              <w:rPr>
                <w:rFonts w:ascii="Arial" w:hAnsi="Arial"/>
                <w:b/>
                <w:bCs/>
                <w:lang w:val="en-US"/>
              </w:rPr>
              <w:t xml:space="preserve"> 60 </w:t>
            </w:r>
            <w:proofErr w:type="spellStart"/>
            <w:r w:rsidR="00E9737C" w:rsidRPr="00E9737C">
              <w:rPr>
                <w:rFonts w:ascii="Arial" w:hAnsi="Arial"/>
                <w:b/>
                <w:bCs/>
                <w:lang w:val="en-US"/>
              </w:rPr>
              <w:t>tallitas</w:t>
            </w:r>
            <w:proofErr w:type="spellEnd"/>
            <w:r w:rsidR="00E9737C" w:rsidRPr="00E9737C">
              <w:rPr>
                <w:rFonts w:ascii="Arial" w:hAnsi="Arial"/>
                <w:lang w:val="en-US"/>
              </w:rPr>
              <w:t xml:space="preserve">  </w:t>
            </w:r>
          </w:p>
          <w:p w:rsidR="0077084E" w:rsidRPr="000D6943" w:rsidRDefault="00E9737C" w:rsidP="00E9737C">
            <w:pPr>
              <w:spacing w:line="360" w:lineRule="auto"/>
              <w:ind w:left="298"/>
              <w:jc w:val="both"/>
              <w:rPr>
                <w:rFonts w:ascii="Arial" w:hAnsi="Arial"/>
                <w:b/>
                <w:color w:val="FF0000"/>
              </w:rPr>
            </w:pPr>
            <w:r>
              <w:rPr>
                <w:rFonts w:ascii="Arial" w:hAnsi="Arial"/>
                <w:b/>
                <w:bCs/>
                <w:lang w:val="en-US"/>
              </w:rPr>
              <w:t xml:space="preserve">                       </w:t>
            </w:r>
            <w:r w:rsidR="0077084E">
              <w:rPr>
                <w:rFonts w:ascii="Arial" w:hAnsi="Arial"/>
              </w:rPr>
              <w:t>(</w:t>
            </w:r>
            <w:r w:rsidR="0077084E" w:rsidRPr="008D207C">
              <w:rPr>
                <w:rFonts w:ascii="Arial" w:hAnsi="Arial"/>
              </w:rPr>
              <w:t xml:space="preserve"> </w:t>
            </w:r>
            <w:r w:rsidR="0077084E">
              <w:rPr>
                <w:rFonts w:ascii="Arial" w:hAnsi="Arial"/>
              </w:rPr>
              <w:t>superficies de equipos, cunitas)</w:t>
            </w:r>
          </w:p>
        </w:tc>
      </w:tr>
      <w:tr w:rsidR="00440E96" w:rsidRPr="00AD223F" w:rsidTr="00C252EC">
        <w:trPr>
          <w:trHeight w:val="1538"/>
        </w:trPr>
        <w:tc>
          <w:tcPr>
            <w:tcW w:w="5369" w:type="dxa"/>
            <w:gridSpan w:val="2"/>
          </w:tcPr>
          <w:p w:rsidR="00440E96" w:rsidRPr="00AD223F" w:rsidRDefault="00440E96" w:rsidP="00440E96">
            <w:pPr>
              <w:spacing w:line="360" w:lineRule="auto"/>
              <w:jc w:val="center"/>
              <w:rPr>
                <w:rFonts w:ascii="Arial" w:hAnsi="Arial"/>
                <w:b/>
              </w:rPr>
            </w:pPr>
            <w:r>
              <w:rPr>
                <w:rFonts w:ascii="Arial" w:hAnsi="Arial"/>
                <w:b/>
              </w:rPr>
              <w:t>Unidad de Cuidados especiales (cubículos aislados)</w:t>
            </w:r>
          </w:p>
          <w:p w:rsidR="00440E96" w:rsidRPr="00AD223F" w:rsidRDefault="00440E96" w:rsidP="00440E96">
            <w:pPr>
              <w:spacing w:line="360" w:lineRule="auto"/>
              <w:jc w:val="center"/>
              <w:rPr>
                <w:rFonts w:ascii="Arial" w:hAnsi="Arial"/>
              </w:rPr>
            </w:pPr>
            <w:r w:rsidRPr="00AD223F">
              <w:rPr>
                <w:rFonts w:ascii="Arial" w:hAnsi="Arial"/>
              </w:rPr>
              <w:t>Ambiente climatizado por equipo de climatización central o por equipos individuales (aires acondicionados)</w:t>
            </w:r>
          </w:p>
          <w:p w:rsidR="00440E96" w:rsidRPr="002D6193" w:rsidRDefault="00440E96" w:rsidP="00984D71">
            <w:pPr>
              <w:spacing w:line="360" w:lineRule="auto"/>
              <w:jc w:val="center"/>
              <w:rPr>
                <w:rFonts w:ascii="Arial" w:hAnsi="Arial"/>
                <w:b/>
                <w:lang w:val="es-MX"/>
              </w:rPr>
            </w:pPr>
          </w:p>
        </w:tc>
        <w:tc>
          <w:tcPr>
            <w:tcW w:w="7360" w:type="dxa"/>
            <w:gridSpan w:val="2"/>
          </w:tcPr>
          <w:p w:rsidR="00440E96" w:rsidRPr="00654E5B" w:rsidRDefault="00440E96" w:rsidP="00440E96">
            <w:pPr>
              <w:spacing w:line="360" w:lineRule="auto"/>
              <w:jc w:val="both"/>
              <w:rPr>
                <w:rFonts w:ascii="Arial" w:hAnsi="Arial"/>
              </w:rPr>
            </w:pPr>
            <w:r w:rsidRPr="00654E5B">
              <w:rPr>
                <w:rFonts w:ascii="Arial" w:hAnsi="Arial"/>
                <w:b/>
              </w:rPr>
              <w:t>Desinfección química</w:t>
            </w:r>
            <w:r w:rsidRPr="00654E5B">
              <w:rPr>
                <w:rFonts w:ascii="Arial" w:hAnsi="Arial"/>
              </w:rPr>
              <w:t xml:space="preserve"> de ambiente posterior a la limpieza y desinfección de pisos, paredes, puertas, ventanas y mobiliario.</w:t>
            </w:r>
          </w:p>
          <w:p w:rsidR="00440E96" w:rsidRPr="00440E96" w:rsidRDefault="00440E96" w:rsidP="00440E96">
            <w:pPr>
              <w:pStyle w:val="Prrafodelista"/>
              <w:numPr>
                <w:ilvl w:val="0"/>
                <w:numId w:val="1"/>
              </w:numPr>
              <w:spacing w:line="360" w:lineRule="auto"/>
              <w:ind w:left="658"/>
              <w:jc w:val="both"/>
              <w:rPr>
                <w:rFonts w:ascii="Arial" w:hAnsi="Arial"/>
              </w:rPr>
            </w:pPr>
            <w:r>
              <w:rPr>
                <w:rFonts w:ascii="Arial" w:hAnsi="Arial"/>
              </w:rPr>
              <w:t xml:space="preserve">Meliseptol rapid </w:t>
            </w:r>
          </w:p>
          <w:p w:rsidR="00440E96" w:rsidRPr="00440E96" w:rsidRDefault="00440E96" w:rsidP="00440E96">
            <w:pPr>
              <w:numPr>
                <w:ilvl w:val="0"/>
                <w:numId w:val="2"/>
              </w:numPr>
              <w:tabs>
                <w:tab w:val="num" w:pos="118"/>
              </w:tabs>
              <w:spacing w:line="360" w:lineRule="auto"/>
              <w:ind w:hanging="242"/>
              <w:jc w:val="center"/>
              <w:rPr>
                <w:rFonts w:ascii="Arial" w:hAnsi="Arial"/>
                <w:lang w:val="en-US"/>
              </w:rPr>
            </w:pPr>
            <w:r w:rsidRPr="00440E96">
              <w:rPr>
                <w:rFonts w:ascii="Arial" w:hAnsi="Arial"/>
                <w:bCs/>
                <w:lang w:val="en-US"/>
              </w:rPr>
              <w:t>Meliseptol® Foam pure/ Meliseptol® Wipes sensitive/</w:t>
            </w:r>
            <w:proofErr w:type="spellStart"/>
            <w:r w:rsidRPr="00440E96">
              <w:rPr>
                <w:rFonts w:ascii="Arial" w:hAnsi="Arial"/>
                <w:bCs/>
                <w:lang w:val="en-US"/>
              </w:rPr>
              <w:t>Envase</w:t>
            </w:r>
            <w:proofErr w:type="spellEnd"/>
            <w:r w:rsidRPr="00440E96">
              <w:rPr>
                <w:rFonts w:ascii="Arial" w:hAnsi="Arial"/>
                <w:bCs/>
                <w:lang w:val="en-US"/>
              </w:rPr>
              <w:t xml:space="preserve"> 60 </w:t>
            </w:r>
            <w:proofErr w:type="spellStart"/>
            <w:r w:rsidRPr="00440E96">
              <w:rPr>
                <w:rFonts w:ascii="Arial" w:hAnsi="Arial"/>
                <w:bCs/>
                <w:lang w:val="en-US"/>
              </w:rPr>
              <w:t>tallitas</w:t>
            </w:r>
            <w:proofErr w:type="spellEnd"/>
            <w:r w:rsidRPr="00440E96">
              <w:rPr>
                <w:rFonts w:ascii="Arial" w:hAnsi="Arial"/>
                <w:lang w:val="en-US"/>
              </w:rPr>
              <w:t xml:space="preserve">  </w:t>
            </w:r>
          </w:p>
          <w:p w:rsidR="00440E96" w:rsidRPr="00AD223F" w:rsidRDefault="00440E96" w:rsidP="00440E96">
            <w:pPr>
              <w:spacing w:line="360" w:lineRule="auto"/>
              <w:jc w:val="center"/>
              <w:rPr>
                <w:rFonts w:ascii="Arial" w:hAnsi="Arial"/>
                <w:b/>
              </w:rPr>
            </w:pPr>
            <w:r>
              <w:rPr>
                <w:rFonts w:ascii="Arial" w:hAnsi="Arial"/>
                <w:b/>
                <w:bCs/>
                <w:lang w:val="en-US"/>
              </w:rPr>
              <w:t xml:space="preserve">                       </w:t>
            </w:r>
            <w:r>
              <w:rPr>
                <w:rFonts w:ascii="Arial" w:hAnsi="Arial"/>
              </w:rPr>
              <w:t>(</w:t>
            </w:r>
            <w:r w:rsidRPr="008D207C">
              <w:rPr>
                <w:rFonts w:ascii="Arial" w:hAnsi="Arial"/>
              </w:rPr>
              <w:t xml:space="preserve"> </w:t>
            </w:r>
            <w:r>
              <w:rPr>
                <w:rFonts w:ascii="Arial" w:hAnsi="Arial"/>
              </w:rPr>
              <w:t>superficies de equipos, camas, cunitas, mobiliario individuales de pacientes)</w:t>
            </w:r>
          </w:p>
        </w:tc>
      </w:tr>
      <w:tr w:rsidR="0077084E" w:rsidRPr="00AD223F" w:rsidTr="00C252EC">
        <w:trPr>
          <w:trHeight w:val="1837"/>
        </w:trPr>
        <w:tc>
          <w:tcPr>
            <w:tcW w:w="5369" w:type="dxa"/>
            <w:gridSpan w:val="2"/>
          </w:tcPr>
          <w:p w:rsidR="0077084E" w:rsidRPr="00AD223F" w:rsidRDefault="0077084E" w:rsidP="00984D71">
            <w:pPr>
              <w:spacing w:line="360" w:lineRule="auto"/>
              <w:jc w:val="center"/>
              <w:rPr>
                <w:rFonts w:ascii="Arial" w:hAnsi="Arial"/>
                <w:b/>
              </w:rPr>
            </w:pPr>
          </w:p>
          <w:p w:rsidR="0077084E" w:rsidRPr="00AD223F" w:rsidRDefault="0077084E" w:rsidP="00984D71">
            <w:pPr>
              <w:spacing w:line="360" w:lineRule="auto"/>
              <w:jc w:val="center"/>
              <w:rPr>
                <w:rFonts w:ascii="Arial" w:hAnsi="Arial"/>
                <w:b/>
              </w:rPr>
            </w:pPr>
            <w:r w:rsidRPr="00AD223F">
              <w:rPr>
                <w:rFonts w:ascii="Arial" w:hAnsi="Arial"/>
                <w:b/>
              </w:rPr>
              <w:t>Áreas abiertas: solo por indicación epidemiológica</w:t>
            </w:r>
          </w:p>
          <w:p w:rsidR="0077084E" w:rsidRPr="00AD223F" w:rsidRDefault="0077084E" w:rsidP="00984D71">
            <w:pPr>
              <w:spacing w:line="360" w:lineRule="auto"/>
              <w:jc w:val="center"/>
              <w:rPr>
                <w:rFonts w:ascii="Arial" w:hAnsi="Arial"/>
                <w:b/>
              </w:rPr>
            </w:pPr>
            <w:r w:rsidRPr="00AD223F">
              <w:rPr>
                <w:rFonts w:ascii="Arial" w:hAnsi="Arial"/>
              </w:rPr>
              <w:t>Ambiente climatizado por equipo de climatización central o aires acondicionados</w:t>
            </w:r>
          </w:p>
        </w:tc>
        <w:tc>
          <w:tcPr>
            <w:tcW w:w="7360" w:type="dxa"/>
            <w:gridSpan w:val="2"/>
          </w:tcPr>
          <w:p w:rsidR="0077084E" w:rsidRPr="00AD223F" w:rsidRDefault="0077084E" w:rsidP="00984D71">
            <w:pPr>
              <w:spacing w:line="360" w:lineRule="auto"/>
              <w:jc w:val="center"/>
              <w:rPr>
                <w:rFonts w:ascii="Arial" w:hAnsi="Arial"/>
                <w:b/>
              </w:rPr>
            </w:pPr>
          </w:p>
          <w:p w:rsidR="0077084E" w:rsidRPr="00AD223F" w:rsidRDefault="0077084E" w:rsidP="00654E5B">
            <w:pPr>
              <w:spacing w:line="360" w:lineRule="auto"/>
              <w:jc w:val="both"/>
              <w:rPr>
                <w:rFonts w:ascii="Arial" w:hAnsi="Arial"/>
                <w:b/>
              </w:rPr>
            </w:pPr>
            <w:r w:rsidRPr="00AD223F">
              <w:rPr>
                <w:rFonts w:ascii="Arial" w:hAnsi="Arial"/>
                <w:b/>
              </w:rPr>
              <w:t>Desinfección</w:t>
            </w:r>
            <w:r w:rsidR="00654E5B">
              <w:rPr>
                <w:rFonts w:ascii="Arial" w:hAnsi="Arial"/>
                <w:b/>
              </w:rPr>
              <w:t xml:space="preserve"> química</w:t>
            </w:r>
            <w:r w:rsidRPr="00AD223F">
              <w:rPr>
                <w:rFonts w:ascii="Arial" w:hAnsi="Arial"/>
                <w:b/>
              </w:rPr>
              <w:t xml:space="preserve"> </w:t>
            </w:r>
            <w:r w:rsidRPr="00654E5B">
              <w:rPr>
                <w:rFonts w:ascii="Arial" w:hAnsi="Arial"/>
              </w:rPr>
              <w:t>de ambiente posterior a la limpieza y desinfección de pisos, paredes, puertas, ventanas y mobiliario</w:t>
            </w:r>
            <w:r w:rsidRPr="00AD223F">
              <w:rPr>
                <w:rFonts w:ascii="Arial" w:hAnsi="Arial"/>
                <w:b/>
              </w:rPr>
              <w:t>.</w:t>
            </w:r>
          </w:p>
          <w:p w:rsidR="0077084E" w:rsidRPr="00A62AAB" w:rsidRDefault="0077084E" w:rsidP="00EC29BB">
            <w:pPr>
              <w:numPr>
                <w:ilvl w:val="0"/>
                <w:numId w:val="2"/>
              </w:numPr>
              <w:spacing w:line="360" w:lineRule="auto"/>
              <w:ind w:left="298" w:hanging="180"/>
              <w:jc w:val="both"/>
              <w:rPr>
                <w:rFonts w:ascii="Arial" w:hAnsi="Arial"/>
                <w:b/>
                <w:color w:val="FF0000"/>
              </w:rPr>
            </w:pPr>
            <w:r w:rsidRPr="00AD223F">
              <w:rPr>
                <w:rFonts w:ascii="Arial" w:hAnsi="Arial"/>
              </w:rPr>
              <w:t>Propilenglicol (vaporización o aerolización</w:t>
            </w:r>
            <w:r w:rsidR="00EC29BB" w:rsidRPr="00AD223F">
              <w:rPr>
                <w:rFonts w:ascii="Arial" w:hAnsi="Arial"/>
              </w:rPr>
              <w:t>) en</w:t>
            </w:r>
            <w:r w:rsidRPr="00AD223F">
              <w:rPr>
                <w:rFonts w:ascii="Arial" w:hAnsi="Arial"/>
              </w:rPr>
              <w:t xml:space="preserve"> proporción de 0.4 ml/m</w:t>
            </w:r>
            <w:r w:rsidRPr="00AD223F">
              <w:rPr>
                <w:rFonts w:ascii="Arial" w:hAnsi="Arial"/>
                <w:vertAlign w:val="superscript"/>
              </w:rPr>
              <w:t>3</w:t>
            </w:r>
            <w:r w:rsidRPr="00AD223F">
              <w:rPr>
                <w:rFonts w:ascii="Arial" w:hAnsi="Arial"/>
              </w:rPr>
              <w:t xml:space="preserve"> de aire. </w:t>
            </w:r>
          </w:p>
          <w:p w:rsidR="00A62AAB" w:rsidRPr="000D6943" w:rsidRDefault="00A62AAB" w:rsidP="00A62AAB">
            <w:pPr>
              <w:numPr>
                <w:ilvl w:val="0"/>
                <w:numId w:val="2"/>
              </w:numPr>
              <w:spacing w:line="360" w:lineRule="auto"/>
              <w:ind w:left="298" w:hanging="180"/>
              <w:jc w:val="both"/>
              <w:rPr>
                <w:rFonts w:ascii="Arial" w:hAnsi="Arial"/>
                <w:b/>
                <w:color w:val="FF0000"/>
              </w:rPr>
            </w:pPr>
            <w:r w:rsidRPr="002E3C53">
              <w:rPr>
                <w:rFonts w:ascii="Arial" w:hAnsi="Arial"/>
                <w:b/>
              </w:rPr>
              <w:t>Hipoclorito de sodio 1%, por frotado (superficies-paredes) con frazadas limpias</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pStyle w:val="Ttulo7"/>
              <w:rPr>
                <w:color w:val="7030A0"/>
              </w:rPr>
            </w:pPr>
          </w:p>
          <w:p w:rsidR="00B46FD7" w:rsidRPr="00AD223F" w:rsidRDefault="00B46FD7" w:rsidP="00B46FD7">
            <w:pPr>
              <w:pStyle w:val="Ttulo7"/>
              <w:rPr>
                <w:color w:val="7030A0"/>
              </w:rPr>
            </w:pPr>
          </w:p>
          <w:p w:rsidR="00B46FD7" w:rsidRPr="00AD223F" w:rsidRDefault="00B46FD7" w:rsidP="00150EAC">
            <w:pPr>
              <w:pStyle w:val="Ttulo7"/>
              <w:spacing w:line="360" w:lineRule="auto"/>
              <w:jc w:val="both"/>
            </w:pPr>
            <w:r w:rsidRPr="00AD223F">
              <w:t>Instrumental Crítico</w:t>
            </w:r>
            <w:r>
              <w:t xml:space="preserve"> </w:t>
            </w:r>
            <w:r w:rsidR="008A5539">
              <w:t>Termorresistente</w:t>
            </w:r>
          </w:p>
          <w:p w:rsidR="00B46FD7" w:rsidRPr="00AD223F" w:rsidRDefault="00B46FD7" w:rsidP="00150EAC">
            <w:pPr>
              <w:spacing w:line="360" w:lineRule="auto"/>
              <w:jc w:val="both"/>
              <w:rPr>
                <w:rFonts w:ascii="Arial" w:hAnsi="Arial"/>
              </w:rPr>
            </w:pPr>
            <w:r w:rsidRPr="00AD223F">
              <w:rPr>
                <w:rFonts w:ascii="Arial" w:hAnsi="Arial"/>
              </w:rPr>
              <w:t>Instrumentos quirúrgicos metálicos (termo</w:t>
            </w:r>
            <w:r>
              <w:rPr>
                <w:rFonts w:ascii="Arial" w:hAnsi="Arial"/>
              </w:rPr>
              <w:t>r</w:t>
            </w:r>
            <w:r w:rsidRPr="00AD223F">
              <w:rPr>
                <w:rFonts w:ascii="Arial" w:hAnsi="Arial"/>
              </w:rPr>
              <w:t xml:space="preserve">resistentes) </w:t>
            </w:r>
          </w:p>
          <w:p w:rsidR="00B46FD7" w:rsidRPr="00AD223F" w:rsidRDefault="00B46FD7" w:rsidP="00150EAC">
            <w:pPr>
              <w:spacing w:line="360" w:lineRule="auto"/>
              <w:jc w:val="both"/>
              <w:rPr>
                <w:rFonts w:ascii="Arial" w:hAnsi="Arial"/>
              </w:rPr>
            </w:pPr>
            <w:r w:rsidRPr="00AD223F">
              <w:rPr>
                <w:rFonts w:ascii="Arial" w:hAnsi="Arial"/>
              </w:rPr>
              <w:t xml:space="preserve">(Tijeras, pinzas, bisturís, trocar metálicos de punciones, otros similares). </w:t>
            </w:r>
          </w:p>
          <w:p w:rsidR="00B46FD7" w:rsidRPr="00AD223F" w:rsidRDefault="00B46FD7" w:rsidP="00B46FD7">
            <w:pPr>
              <w:pStyle w:val="Ttulo7"/>
              <w:rPr>
                <w:color w:val="7030A0"/>
              </w:rPr>
            </w:pPr>
          </w:p>
        </w:tc>
        <w:tc>
          <w:tcPr>
            <w:tcW w:w="6662" w:type="dxa"/>
            <w:gridSpan w:val="2"/>
          </w:tcPr>
          <w:p w:rsidR="00B46FD7" w:rsidRPr="00AD223F" w:rsidRDefault="00B46FD7" w:rsidP="00B46FD7">
            <w:pPr>
              <w:pStyle w:val="Ttulo1"/>
              <w:rPr>
                <w:color w:val="7030A0"/>
              </w:rPr>
            </w:pPr>
          </w:p>
          <w:p w:rsidR="00B46FD7" w:rsidRDefault="00B46FD7" w:rsidP="00B46FD7">
            <w:pPr>
              <w:jc w:val="both"/>
              <w:rPr>
                <w:rFonts w:ascii="Arial" w:hAnsi="Arial" w:cs="Arial"/>
                <w:b/>
              </w:rPr>
            </w:pPr>
          </w:p>
          <w:p w:rsidR="00B46FD7" w:rsidRDefault="00B46FD7" w:rsidP="00F06208">
            <w:pPr>
              <w:jc w:val="center"/>
              <w:rPr>
                <w:rFonts w:ascii="Arial" w:hAnsi="Arial" w:cs="Arial"/>
              </w:rPr>
            </w:pPr>
            <w:r w:rsidRPr="006800A1">
              <w:rPr>
                <w:rFonts w:ascii="Arial" w:hAnsi="Arial" w:cs="Arial"/>
                <w:b/>
              </w:rPr>
              <w:t>Descontaminación química</w:t>
            </w:r>
            <w:r w:rsidRPr="006800A1">
              <w:rPr>
                <w:rFonts w:ascii="Arial" w:hAnsi="Arial" w:cs="Arial"/>
              </w:rPr>
              <w:t>.</w:t>
            </w:r>
          </w:p>
          <w:p w:rsidR="00B46FD7" w:rsidRPr="006800A1" w:rsidRDefault="00B46FD7" w:rsidP="00B46FD7">
            <w:pPr>
              <w:jc w:val="both"/>
              <w:rPr>
                <w:rFonts w:ascii="Arial" w:hAnsi="Arial" w:cs="Arial"/>
              </w:rPr>
            </w:pPr>
            <w:r w:rsidRPr="006800A1">
              <w:rPr>
                <w:rFonts w:ascii="Arial" w:hAnsi="Arial" w:cs="Arial"/>
              </w:rPr>
              <w:t>Por inmersión del instrumental</w:t>
            </w:r>
            <w:r w:rsidR="007A189B">
              <w:rPr>
                <w:rFonts w:ascii="Arial" w:hAnsi="Arial" w:cs="Arial"/>
              </w:rPr>
              <w:t xml:space="preserve"> en uno de los productos químicos a continuación listados</w:t>
            </w:r>
            <w:r w:rsidRPr="006800A1">
              <w:rPr>
                <w:rFonts w:ascii="Arial" w:hAnsi="Arial" w:cs="Arial"/>
              </w:rPr>
              <w:t xml:space="preserve"> y </w:t>
            </w:r>
            <w:r>
              <w:rPr>
                <w:rFonts w:ascii="Arial" w:hAnsi="Arial" w:cs="Arial"/>
              </w:rPr>
              <w:t>e</w:t>
            </w:r>
            <w:r w:rsidRPr="006800A1">
              <w:rPr>
                <w:rFonts w:ascii="Arial" w:hAnsi="Arial" w:cs="Arial"/>
              </w:rPr>
              <w:t>njuague con agua potable hasta que el agua salga limpia.</w:t>
            </w:r>
          </w:p>
          <w:p w:rsidR="00B46FD7" w:rsidRPr="00AD223F" w:rsidRDefault="00B46FD7" w:rsidP="00B46FD7">
            <w:pPr>
              <w:jc w:val="center"/>
            </w:pPr>
          </w:p>
          <w:p w:rsidR="00B46FD7" w:rsidRPr="00654E5B" w:rsidRDefault="00B46FD7" w:rsidP="00B46FD7">
            <w:pPr>
              <w:tabs>
                <w:tab w:val="left" w:pos="288"/>
              </w:tabs>
              <w:jc w:val="center"/>
              <w:rPr>
                <w:rFonts w:ascii="Arial" w:hAnsi="Arial" w:cs="Arial"/>
              </w:rPr>
            </w:pPr>
            <w:r w:rsidRPr="002D1C49">
              <w:rPr>
                <w:rFonts w:ascii="Arial" w:hAnsi="Arial" w:cs="Arial"/>
                <w:u w:val="single"/>
              </w:rPr>
              <w:t>Soluciones descontaminantes</w:t>
            </w:r>
            <w:r>
              <w:rPr>
                <w:rFonts w:ascii="Arial" w:hAnsi="Arial" w:cs="Arial"/>
              </w:rPr>
              <w:t>. Tiempo de acción: 10-15 minutos</w:t>
            </w:r>
          </w:p>
          <w:p w:rsidR="00B46FD7" w:rsidRDefault="00B46FD7" w:rsidP="00B46FD7">
            <w:pPr>
              <w:jc w:val="center"/>
              <w:rPr>
                <w:rFonts w:ascii="Arial" w:hAnsi="Arial"/>
              </w:rPr>
            </w:pPr>
          </w:p>
          <w:p w:rsidR="00B46FD7" w:rsidRPr="00B5778D" w:rsidRDefault="00B46FD7" w:rsidP="00B5778D">
            <w:pPr>
              <w:jc w:val="both"/>
              <w:rPr>
                <w:rFonts w:ascii="Arial" w:hAnsi="Arial"/>
              </w:rPr>
            </w:pPr>
            <w:r w:rsidRPr="00B5778D">
              <w:rPr>
                <w:rFonts w:ascii="Arial" w:hAnsi="Arial"/>
              </w:rPr>
              <w:t>Hipoclorito de Sodio 10% diluido 0.05% (500ppm) Tomar 9 m</w:t>
            </w:r>
            <w:r w:rsidR="00B14ED9">
              <w:rPr>
                <w:rFonts w:ascii="Arial" w:hAnsi="Arial"/>
              </w:rPr>
              <w:t>l</w:t>
            </w:r>
            <w:r w:rsidRPr="00B5778D">
              <w:rPr>
                <w:rFonts w:ascii="Arial" w:hAnsi="Arial"/>
              </w:rPr>
              <w:t xml:space="preserve"> del hipoclorito de sodio y añadir a </w:t>
            </w:r>
            <w:smartTag w:uri="urn:schemas-microsoft-com:office:smarttags" w:element="metricconverter">
              <w:smartTagPr>
                <w:attr w:name="ProductID" w:val="4.5 L"/>
              </w:smartTagPr>
              <w:r w:rsidRPr="00B5778D">
                <w:rPr>
                  <w:rFonts w:ascii="Arial" w:hAnsi="Arial"/>
                </w:rPr>
                <w:t>4.5 L</w:t>
              </w:r>
            </w:smartTag>
            <w:r w:rsidRPr="00B5778D">
              <w:rPr>
                <w:rFonts w:ascii="Arial" w:hAnsi="Arial"/>
              </w:rPr>
              <w:t xml:space="preserve"> de agua destilada.</w:t>
            </w:r>
          </w:p>
          <w:p w:rsidR="00B5778D" w:rsidRDefault="00B5778D" w:rsidP="00B5778D">
            <w:pPr>
              <w:jc w:val="both"/>
              <w:rPr>
                <w:rFonts w:ascii="Arial" w:hAnsi="Arial"/>
              </w:rPr>
            </w:pPr>
          </w:p>
          <w:p w:rsidR="00B46FD7" w:rsidRPr="00B5778D" w:rsidRDefault="00B46FD7" w:rsidP="00B5778D">
            <w:pPr>
              <w:jc w:val="both"/>
              <w:rPr>
                <w:rFonts w:ascii="Arial" w:hAnsi="Arial"/>
              </w:rPr>
            </w:pPr>
            <w:r w:rsidRPr="00B5778D">
              <w:rPr>
                <w:rFonts w:ascii="Arial" w:hAnsi="Arial"/>
              </w:rPr>
              <w:t>Cloruro de Benzalconio 0.1% (1:1000): Diluir 40 ml de Benzalconio antioxidante concentrado en 4.5 L de agua potable.</w:t>
            </w:r>
          </w:p>
          <w:p w:rsidR="00B5778D" w:rsidRDefault="00B5778D" w:rsidP="00B5778D">
            <w:pPr>
              <w:jc w:val="both"/>
              <w:rPr>
                <w:rFonts w:ascii="Arial" w:hAnsi="Arial"/>
              </w:rPr>
            </w:pPr>
          </w:p>
          <w:p w:rsidR="00B46FD7" w:rsidRPr="00AD223F" w:rsidRDefault="00B46FD7" w:rsidP="00B5778D">
            <w:pPr>
              <w:jc w:val="both"/>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B46FD7" w:rsidRPr="002D1C49" w:rsidRDefault="00B46FD7" w:rsidP="00B46FD7">
            <w:pPr>
              <w:pStyle w:val="Prrafodelista"/>
              <w:ind w:left="0"/>
              <w:jc w:val="center"/>
              <w:rPr>
                <w:rFonts w:ascii="Arial" w:hAnsi="Arial"/>
              </w:rPr>
            </w:pPr>
          </w:p>
          <w:p w:rsidR="00B46FD7" w:rsidRDefault="00B46FD7" w:rsidP="00B46FD7">
            <w:pPr>
              <w:pStyle w:val="Ttulo3"/>
              <w:ind w:left="0"/>
              <w:jc w:val="center"/>
            </w:pPr>
            <w:r w:rsidRPr="00AD223F">
              <w:t>Limpieza o Fregado manual</w:t>
            </w:r>
          </w:p>
          <w:p w:rsidR="00B46FD7" w:rsidRPr="006800A1" w:rsidRDefault="00B46FD7" w:rsidP="00B46FD7">
            <w:pPr>
              <w:jc w:val="center"/>
              <w:rPr>
                <w:rFonts w:ascii="Arial" w:hAnsi="Arial" w:cs="Arial"/>
              </w:rPr>
            </w:pPr>
            <w:r w:rsidRPr="006800A1">
              <w:rPr>
                <w:rFonts w:ascii="Arial" w:hAnsi="Arial" w:cs="Arial"/>
              </w:rPr>
              <w:t>Por inmersión del instrumental</w:t>
            </w:r>
            <w:r w:rsidR="007A189B">
              <w:rPr>
                <w:rFonts w:ascii="Arial" w:hAnsi="Arial" w:cs="Arial"/>
              </w:rPr>
              <w:t xml:space="preserve"> en la solución detergente </w:t>
            </w:r>
            <w:r w:rsidRPr="006800A1">
              <w:rPr>
                <w:rFonts w:ascii="Arial" w:hAnsi="Arial" w:cs="Arial"/>
              </w:rPr>
              <w:t xml:space="preserve">y </w:t>
            </w:r>
            <w:r>
              <w:rPr>
                <w:rFonts w:ascii="Arial" w:hAnsi="Arial" w:cs="Arial"/>
              </w:rPr>
              <w:t>e</w:t>
            </w:r>
            <w:r w:rsidRPr="006800A1">
              <w:rPr>
                <w:rFonts w:ascii="Arial" w:hAnsi="Arial" w:cs="Arial"/>
              </w:rPr>
              <w:t>njuague con agua potable hasta que el agua salga limpia.</w:t>
            </w:r>
            <w:r>
              <w:rPr>
                <w:rFonts w:ascii="Arial" w:hAnsi="Arial" w:cs="Arial"/>
              </w:rPr>
              <w:t xml:space="preserve"> Enjuague con agua destilada. Secado. Inspección y Embalado.</w:t>
            </w:r>
          </w:p>
          <w:p w:rsidR="00B46FD7" w:rsidRPr="006800A1" w:rsidRDefault="00B46FD7" w:rsidP="00B46FD7">
            <w:pPr>
              <w:jc w:val="center"/>
            </w:pPr>
          </w:p>
          <w:p w:rsidR="00B46FD7" w:rsidRDefault="00B46FD7" w:rsidP="00B46FD7">
            <w:pPr>
              <w:jc w:val="cente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B46FD7" w:rsidRPr="00AD223F" w:rsidRDefault="00B46FD7" w:rsidP="00B46FD7">
            <w:pPr>
              <w:jc w:val="center"/>
              <w:rPr>
                <w:rFonts w:ascii="Arial" w:hAnsi="Arial"/>
              </w:rPr>
            </w:pPr>
          </w:p>
          <w:p w:rsidR="00B46FD7" w:rsidRPr="00AD223F" w:rsidRDefault="00B46FD7" w:rsidP="00B5778D">
            <w:pPr>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B46FD7" w:rsidRPr="00AD223F" w:rsidRDefault="00B46FD7" w:rsidP="00B46FD7">
            <w:pPr>
              <w:jc w:val="center"/>
              <w:rPr>
                <w:rFonts w:ascii="Arial" w:hAnsi="Arial"/>
                <w:b/>
                <w:color w:val="00B050"/>
              </w:rPr>
            </w:pPr>
          </w:p>
          <w:p w:rsidR="00B46FD7" w:rsidRPr="006800A1" w:rsidRDefault="00B46FD7" w:rsidP="00B46FD7">
            <w:pPr>
              <w:jc w:val="center"/>
              <w:rPr>
                <w:rFonts w:ascii="Arial" w:hAnsi="Arial"/>
              </w:rPr>
            </w:pPr>
            <w:r w:rsidRPr="006800A1">
              <w:rPr>
                <w:rFonts w:ascii="Arial" w:hAnsi="Arial"/>
              </w:rPr>
              <w:t>*Cambiar las soluciones en el turno de trabajo si existe suciedad visible o contaminación con detritos celulares, sangre, etc.</w:t>
            </w:r>
          </w:p>
          <w:p w:rsidR="00B46FD7" w:rsidRPr="006800A1" w:rsidRDefault="00B46FD7" w:rsidP="00B46FD7">
            <w:pPr>
              <w:jc w:val="center"/>
              <w:rPr>
                <w:rFonts w:ascii="Arial" w:hAnsi="Arial"/>
              </w:rPr>
            </w:pPr>
            <w:r w:rsidRPr="006800A1">
              <w:rPr>
                <w:rFonts w:ascii="Arial" w:hAnsi="Arial"/>
              </w:rPr>
              <w:lastRenderedPageBreak/>
              <w:t>*Desechar las soluciones al finalizar el turno de trabajo</w:t>
            </w:r>
          </w:p>
          <w:p w:rsidR="00B46FD7" w:rsidRPr="00AD223F" w:rsidRDefault="00B46FD7" w:rsidP="00B46FD7">
            <w:pPr>
              <w:pStyle w:val="Ttulo2"/>
              <w:jc w:val="center"/>
              <w:rPr>
                <w:b/>
                <w:color w:val="7030A0"/>
              </w:rPr>
            </w:pPr>
          </w:p>
          <w:p w:rsidR="00B46FD7" w:rsidRPr="00AD223F" w:rsidRDefault="00B46FD7" w:rsidP="00B46FD7">
            <w:pPr>
              <w:pStyle w:val="Ttulo2"/>
              <w:jc w:val="center"/>
              <w:rPr>
                <w:b/>
              </w:rPr>
            </w:pPr>
            <w:r w:rsidRPr="00AD223F">
              <w:rPr>
                <w:b/>
              </w:rPr>
              <w:t>Esterilización final</w:t>
            </w:r>
          </w:p>
          <w:p w:rsidR="00B46FD7" w:rsidRDefault="00B46FD7" w:rsidP="00B46FD7">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B46FD7" w:rsidRDefault="00B46FD7" w:rsidP="00B46FD7">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B46FD7" w:rsidRPr="00AD223F" w:rsidRDefault="00B46FD7" w:rsidP="00B46FD7">
            <w:pPr>
              <w:pStyle w:val="Ttulo2"/>
            </w:pPr>
            <w:r w:rsidRPr="00AD223F">
              <w:t>Esterilización Química empleando formaldehído 2% en fase de vapor a bajas temperaturas.</w:t>
            </w:r>
          </w:p>
          <w:p w:rsidR="00B46FD7" w:rsidRDefault="00B46FD7" w:rsidP="00B46FD7">
            <w:pPr>
              <w:pStyle w:val="Ttulo2"/>
              <w:jc w:val="left"/>
            </w:pPr>
            <w:r w:rsidRPr="00AD223F">
              <w:t>Esterilización Química empleando Óxido de Etileno en fase de vapor a bajas temperaturas.</w:t>
            </w:r>
          </w:p>
          <w:p w:rsidR="00B46FD7" w:rsidRPr="00AD223F" w:rsidRDefault="00B46FD7" w:rsidP="00B46FD7">
            <w:pPr>
              <w:pStyle w:val="Ttulo2"/>
              <w:rPr>
                <w:color w:val="7030A0"/>
              </w:rPr>
            </w:pP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rPr>
            </w:pPr>
            <w:r w:rsidRPr="00AD223F">
              <w:rPr>
                <w:rFonts w:ascii="Arial" w:hAnsi="Arial"/>
              </w:rPr>
              <w:lastRenderedPageBreak/>
              <w:t>Instrumental de Oftalmología Termo</w:t>
            </w:r>
            <w:r w:rsidR="00B14ED9">
              <w:rPr>
                <w:rFonts w:ascii="Arial" w:hAnsi="Arial"/>
              </w:rPr>
              <w:t>r</w:t>
            </w:r>
            <w:r w:rsidRPr="00AD223F">
              <w:rPr>
                <w:rFonts w:ascii="Arial" w:hAnsi="Arial"/>
              </w:rPr>
              <w:t xml:space="preserve">resistente. </w:t>
            </w:r>
          </w:p>
          <w:p w:rsidR="00B46FD7" w:rsidRPr="00AD223F" w:rsidRDefault="00B46FD7" w:rsidP="00B46FD7">
            <w:pPr>
              <w:jc w:val="both"/>
              <w:rPr>
                <w:rFonts w:ascii="Arial" w:hAnsi="Arial"/>
                <w:color w:val="FF0000"/>
              </w:rPr>
            </w:pPr>
          </w:p>
        </w:tc>
        <w:tc>
          <w:tcPr>
            <w:tcW w:w="6662" w:type="dxa"/>
            <w:gridSpan w:val="2"/>
          </w:tcPr>
          <w:p w:rsidR="00B46FD7" w:rsidRPr="00F06208" w:rsidRDefault="00B46FD7" w:rsidP="00F06208">
            <w:pPr>
              <w:jc w:val="center"/>
              <w:rPr>
                <w:rFonts w:ascii="Arial" w:hAnsi="Arial" w:cs="Arial"/>
              </w:rPr>
            </w:pPr>
            <w:r w:rsidRPr="00F06208">
              <w:rPr>
                <w:rFonts w:ascii="Arial" w:hAnsi="Arial" w:cs="Arial"/>
                <w:b/>
              </w:rPr>
              <w:t>Descontaminación química</w:t>
            </w:r>
            <w:r w:rsidRPr="00F06208">
              <w:rPr>
                <w:rFonts w:ascii="Arial" w:hAnsi="Arial" w:cs="Arial"/>
              </w:rPr>
              <w:t>.</w:t>
            </w:r>
          </w:p>
          <w:p w:rsidR="00F06208" w:rsidRDefault="00B46FD7" w:rsidP="00F06208">
            <w:pPr>
              <w:ind w:left="338"/>
              <w:jc w:val="both"/>
              <w:rPr>
                <w:rFonts w:ascii="Arial" w:hAnsi="Arial" w:cs="Arial"/>
              </w:rPr>
            </w:pPr>
            <w:r w:rsidRPr="00F06208">
              <w:rPr>
                <w:rFonts w:ascii="Arial" w:hAnsi="Arial" w:cs="Arial"/>
              </w:rPr>
              <w:t xml:space="preserve">Por inmersión del instrumental </w:t>
            </w:r>
          </w:p>
          <w:p w:rsidR="00F06208" w:rsidRPr="00F06208" w:rsidRDefault="00F06208" w:rsidP="00F06208">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F06208" w:rsidRPr="00F06208" w:rsidRDefault="00F06208" w:rsidP="00F06208">
            <w:pPr>
              <w:ind w:left="338"/>
              <w:jc w:val="both"/>
              <w:rPr>
                <w:rFonts w:ascii="Arial" w:hAnsi="Arial" w:cs="Arial"/>
              </w:rPr>
            </w:pPr>
            <w:r w:rsidRPr="00F06208">
              <w:rPr>
                <w:rFonts w:ascii="Arial" w:hAnsi="Arial" w:cs="Arial"/>
              </w:rPr>
              <w:t>Enjuague con agua potable hasta que el agua salga limpia.</w:t>
            </w:r>
          </w:p>
          <w:p w:rsidR="00B46FD7" w:rsidRPr="00F06208" w:rsidRDefault="00B46FD7" w:rsidP="00B46FD7">
            <w:pPr>
              <w:jc w:val="both"/>
              <w:rPr>
                <w:rFonts w:ascii="Arial" w:hAnsi="Arial" w:cs="Arial"/>
              </w:rPr>
            </w:pPr>
          </w:p>
          <w:p w:rsidR="00B46FD7" w:rsidRPr="00F06208" w:rsidRDefault="00B46FD7" w:rsidP="00B46FD7">
            <w:pPr>
              <w:tabs>
                <w:tab w:val="left" w:pos="288"/>
              </w:tabs>
              <w:jc w:val="center"/>
              <w:rPr>
                <w:rFonts w:ascii="Arial" w:hAnsi="Arial" w:cs="Arial"/>
              </w:rPr>
            </w:pPr>
            <w:r w:rsidRPr="00F06208">
              <w:rPr>
                <w:rFonts w:ascii="Arial" w:hAnsi="Arial" w:cs="Arial"/>
                <w:u w:val="single"/>
              </w:rPr>
              <w:t>Soluciones descontaminantes</w:t>
            </w:r>
            <w:r w:rsidR="008750CD">
              <w:rPr>
                <w:rFonts w:ascii="Arial" w:hAnsi="Arial" w:cs="Arial"/>
              </w:rPr>
              <w:t>. Tiempo de acción: 10</w:t>
            </w:r>
            <w:r w:rsidRPr="00F06208">
              <w:rPr>
                <w:rFonts w:ascii="Arial" w:hAnsi="Arial" w:cs="Arial"/>
              </w:rPr>
              <w:t xml:space="preserve"> minutos</w:t>
            </w:r>
          </w:p>
          <w:p w:rsidR="00B46FD7" w:rsidRPr="00F06208" w:rsidRDefault="008750CD" w:rsidP="002E3C53">
            <w:pPr>
              <w:pStyle w:val="Prrafodelista"/>
              <w:numPr>
                <w:ilvl w:val="0"/>
                <w:numId w:val="12"/>
              </w:numPr>
              <w:jc w:val="both"/>
              <w:rPr>
                <w:rFonts w:ascii="Arial" w:hAnsi="Arial" w:cs="Arial"/>
              </w:rPr>
            </w:pPr>
            <w:r>
              <w:rPr>
                <w:rFonts w:ascii="Arial" w:hAnsi="Arial" w:cs="Arial"/>
              </w:rPr>
              <w:t xml:space="preserve">Helizyme: Dilución </w:t>
            </w:r>
            <w:r w:rsidR="00B46FD7" w:rsidRPr="00F06208">
              <w:rPr>
                <w:rFonts w:ascii="Arial" w:hAnsi="Arial" w:cs="Arial"/>
              </w:rPr>
              <w:t>0</w:t>
            </w:r>
            <w:r>
              <w:rPr>
                <w:rFonts w:ascii="Arial" w:hAnsi="Arial" w:cs="Arial"/>
              </w:rPr>
              <w:t>.2%.</w:t>
            </w:r>
            <w:r w:rsidR="00B46FD7" w:rsidRPr="00F06208">
              <w:rPr>
                <w:rFonts w:ascii="Arial" w:hAnsi="Arial" w:cs="Arial"/>
              </w:rPr>
              <w:t xml:space="preserve"> Tomar </w:t>
            </w:r>
            <w:r>
              <w:rPr>
                <w:rFonts w:ascii="Arial" w:hAnsi="Arial" w:cs="Arial"/>
              </w:rPr>
              <w:t>2</w:t>
            </w:r>
            <w:r w:rsidR="00B46FD7" w:rsidRPr="00F06208">
              <w:rPr>
                <w:rFonts w:ascii="Arial" w:hAnsi="Arial" w:cs="Arial"/>
              </w:rPr>
              <w:t xml:space="preserve"> ml del producto y diluir en 1L de agua potable  </w:t>
            </w:r>
          </w:p>
          <w:p w:rsidR="00B46FD7" w:rsidRPr="002E3C53" w:rsidRDefault="00B46FD7" w:rsidP="002E3C53">
            <w:pPr>
              <w:pStyle w:val="Prrafodelista"/>
              <w:numPr>
                <w:ilvl w:val="0"/>
                <w:numId w:val="12"/>
              </w:numPr>
              <w:rPr>
                <w:rFonts w:ascii="TrebuchetMS" w:hAnsi="TrebuchetMS" w:cs="TrebuchetMS"/>
              </w:rPr>
            </w:pPr>
            <w:r w:rsidRPr="002E3C53">
              <w:rPr>
                <w:rFonts w:ascii="TrebuchetMS" w:hAnsi="TrebuchetMS" w:cs="TrebuchetMS"/>
              </w:rPr>
              <w:t xml:space="preserve">ANIOSYME SYNERGY 5. Dilución 0.2%. Tomar 2 ml del producto puro y diluir en </w:t>
            </w:r>
            <w:r w:rsidR="00F06208" w:rsidRPr="002E3C53">
              <w:rPr>
                <w:rFonts w:ascii="TrebuchetMS" w:hAnsi="TrebuchetMS" w:cs="TrebuchetMS"/>
              </w:rPr>
              <w:t>1L</w:t>
            </w:r>
            <w:r w:rsidRPr="002E3C53">
              <w:rPr>
                <w:rFonts w:ascii="TrebuchetMS" w:hAnsi="TrebuchetMS" w:cs="TrebuchetMS"/>
              </w:rPr>
              <w:t xml:space="preserve"> de agua potable. </w:t>
            </w:r>
          </w:p>
          <w:p w:rsidR="002E3C53" w:rsidRPr="002E3C53" w:rsidRDefault="002E3C53" w:rsidP="002E3C53">
            <w:pPr>
              <w:pStyle w:val="Prrafodelista"/>
              <w:numPr>
                <w:ilvl w:val="0"/>
                <w:numId w:val="12"/>
              </w:numPr>
              <w:rPr>
                <w:rFonts w:ascii="Arial" w:hAnsi="Arial"/>
              </w:rPr>
            </w:pPr>
            <w:r>
              <w:rPr>
                <w:rFonts w:ascii="Arial" w:hAnsi="Arial"/>
              </w:rPr>
              <w:t xml:space="preserve">DAROSCOPE: </w:t>
            </w:r>
            <w:r>
              <w:rPr>
                <w:rFonts w:ascii="Arial" w:hAnsi="Arial" w:cs="Arial"/>
              </w:rPr>
              <w:t xml:space="preserve">Dilución </w:t>
            </w:r>
            <w:r w:rsidRPr="00F06208">
              <w:rPr>
                <w:rFonts w:ascii="Arial" w:hAnsi="Arial" w:cs="Arial"/>
              </w:rPr>
              <w:t>0</w:t>
            </w:r>
            <w:r>
              <w:rPr>
                <w:rFonts w:ascii="Arial" w:hAnsi="Arial" w:cs="Arial"/>
              </w:rPr>
              <w:t>.2%.</w:t>
            </w:r>
            <w:r w:rsidRPr="00F06208">
              <w:rPr>
                <w:rFonts w:ascii="Arial" w:hAnsi="Arial" w:cs="Arial"/>
              </w:rPr>
              <w:t xml:space="preserve"> Tomar </w:t>
            </w:r>
            <w:r>
              <w:rPr>
                <w:rFonts w:ascii="Arial" w:hAnsi="Arial" w:cs="Arial"/>
              </w:rPr>
              <w:t>2</w:t>
            </w:r>
            <w:r w:rsidRPr="00F06208">
              <w:rPr>
                <w:rFonts w:ascii="Arial" w:hAnsi="Arial" w:cs="Arial"/>
              </w:rPr>
              <w:t xml:space="preserve"> ml del producto y diluir en 1L de agua potable  </w:t>
            </w:r>
          </w:p>
          <w:p w:rsidR="00F06208" w:rsidRDefault="00F06208" w:rsidP="00F06208">
            <w:pPr>
              <w:pStyle w:val="Ttulo3"/>
              <w:ind w:left="0"/>
              <w:jc w:val="center"/>
            </w:pPr>
            <w:r w:rsidRPr="00AD223F">
              <w:t>Limpieza o Fregado manual</w:t>
            </w:r>
          </w:p>
          <w:p w:rsidR="00F06208" w:rsidRDefault="00F06208" w:rsidP="00F06208">
            <w:pPr>
              <w:ind w:left="338"/>
              <w:jc w:val="both"/>
              <w:rPr>
                <w:rFonts w:ascii="Arial" w:hAnsi="Arial" w:cs="Arial"/>
              </w:rPr>
            </w:pPr>
            <w:r w:rsidRPr="00F06208">
              <w:rPr>
                <w:rFonts w:ascii="Arial" w:hAnsi="Arial" w:cs="Arial"/>
              </w:rPr>
              <w:t xml:space="preserve">Por inmersión del instrumental </w:t>
            </w:r>
          </w:p>
          <w:p w:rsidR="00F06208" w:rsidRPr="00F06208" w:rsidRDefault="00F06208" w:rsidP="00F06208">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F06208" w:rsidRPr="00F06208" w:rsidRDefault="00F06208" w:rsidP="00F06208">
            <w:pPr>
              <w:ind w:left="338"/>
              <w:jc w:val="both"/>
              <w:rPr>
                <w:rFonts w:ascii="Arial" w:hAnsi="Arial" w:cs="Arial"/>
              </w:rPr>
            </w:pPr>
            <w:r w:rsidRPr="00F06208">
              <w:rPr>
                <w:rFonts w:ascii="Arial" w:hAnsi="Arial" w:cs="Arial"/>
              </w:rPr>
              <w:t>Enjuague con agua potable hasta que el agua salga limpia.</w:t>
            </w:r>
          </w:p>
          <w:p w:rsidR="00936A0E" w:rsidRPr="00E57DFE" w:rsidRDefault="00936A0E" w:rsidP="00936A0E">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936A0E" w:rsidRPr="00936A0E" w:rsidRDefault="00936A0E" w:rsidP="00936A0E">
            <w:pPr>
              <w:ind w:left="308"/>
              <w:rPr>
                <w:rFonts w:ascii="Arial" w:hAnsi="Arial" w:cs="Arial"/>
              </w:rPr>
            </w:pPr>
            <w:r w:rsidRPr="00936A0E">
              <w:rPr>
                <w:rFonts w:ascii="Arial" w:hAnsi="Arial" w:cs="Arial"/>
              </w:rPr>
              <w:t xml:space="preserve">Secado.  </w:t>
            </w:r>
          </w:p>
          <w:p w:rsidR="00F06208" w:rsidRDefault="00F06208" w:rsidP="00936A0E">
            <w:pPr>
              <w:rPr>
                <w:rFonts w:ascii="Arial" w:hAnsi="Arial" w:cs="Arial"/>
              </w:rPr>
            </w:pPr>
            <w:r w:rsidRPr="006800A1">
              <w:rPr>
                <w:rFonts w:ascii="Arial" w:hAnsi="Arial"/>
                <w:u w:val="single"/>
              </w:rPr>
              <w:lastRenderedPageBreak/>
              <w:t>Soluciones Detergentes</w:t>
            </w:r>
            <w:r w:rsidRPr="00AD223F">
              <w:rPr>
                <w:rFonts w:ascii="Arial" w:hAnsi="Arial"/>
              </w:rPr>
              <w:t xml:space="preserve">. </w:t>
            </w:r>
            <w:r w:rsidR="008750CD">
              <w:rPr>
                <w:rFonts w:ascii="Arial" w:hAnsi="Arial" w:cs="Arial"/>
              </w:rPr>
              <w:t>Tiempo de acción: 10</w:t>
            </w:r>
            <w:r>
              <w:rPr>
                <w:rFonts w:ascii="Arial" w:hAnsi="Arial" w:cs="Arial"/>
              </w:rPr>
              <w:t xml:space="preserve"> minutos</w:t>
            </w:r>
          </w:p>
          <w:p w:rsidR="00F06208" w:rsidRPr="00F06208" w:rsidRDefault="00F06208" w:rsidP="00B46FD7">
            <w:pPr>
              <w:jc w:val="center"/>
              <w:rPr>
                <w:rFonts w:ascii="Arial" w:hAnsi="Arial" w:cs="Arial"/>
                <w:b/>
              </w:rPr>
            </w:pPr>
          </w:p>
          <w:p w:rsidR="00936A0E" w:rsidRPr="00F06208" w:rsidRDefault="00936A0E" w:rsidP="002E3C53">
            <w:pPr>
              <w:pStyle w:val="Prrafodelista"/>
              <w:numPr>
                <w:ilvl w:val="0"/>
                <w:numId w:val="15"/>
              </w:numPr>
              <w:jc w:val="both"/>
              <w:rPr>
                <w:rFonts w:ascii="Arial" w:hAnsi="Arial" w:cs="Arial"/>
              </w:rPr>
            </w:pPr>
            <w:r w:rsidRPr="00F06208">
              <w:rPr>
                <w:rFonts w:ascii="Arial" w:hAnsi="Arial" w:cs="Arial"/>
              </w:rPr>
              <w:t>Helizyme: Dilución 0</w:t>
            </w:r>
            <w:r w:rsidR="008750CD">
              <w:rPr>
                <w:rFonts w:ascii="Arial" w:hAnsi="Arial" w:cs="Arial"/>
              </w:rPr>
              <w:t>.2%</w:t>
            </w:r>
            <w:r w:rsidRPr="00F06208">
              <w:rPr>
                <w:rFonts w:ascii="Arial" w:hAnsi="Arial" w:cs="Arial"/>
              </w:rPr>
              <w:t xml:space="preserve"> Tomar </w:t>
            </w:r>
            <w:r w:rsidR="008750CD">
              <w:rPr>
                <w:rFonts w:ascii="Arial" w:hAnsi="Arial" w:cs="Arial"/>
              </w:rPr>
              <w:t>2</w:t>
            </w:r>
            <w:r w:rsidRPr="00F06208">
              <w:rPr>
                <w:rFonts w:ascii="Arial" w:hAnsi="Arial" w:cs="Arial"/>
              </w:rPr>
              <w:t xml:space="preserve"> ml del producto y diluir en 1L de agua potable  </w:t>
            </w:r>
          </w:p>
          <w:p w:rsidR="002E3C53" w:rsidRPr="002E3C53" w:rsidRDefault="00936A0E" w:rsidP="002E3C53">
            <w:pPr>
              <w:pStyle w:val="Prrafodelista"/>
              <w:numPr>
                <w:ilvl w:val="0"/>
                <w:numId w:val="15"/>
              </w:numPr>
              <w:rPr>
                <w:rFonts w:ascii="TrebuchetMS" w:hAnsi="TrebuchetMS" w:cs="TrebuchetMS"/>
              </w:rPr>
            </w:pPr>
            <w:r w:rsidRPr="002E3C53">
              <w:rPr>
                <w:rFonts w:ascii="TrebuchetMS" w:hAnsi="TrebuchetMS" w:cs="TrebuchetMS"/>
              </w:rPr>
              <w:t>ANIOSYME SYNERGY 5. Dilución 0.2%. Tomar 2 ml del producto puro y diluir en 1L de agua potable.</w:t>
            </w:r>
          </w:p>
          <w:p w:rsidR="002E3C53" w:rsidRPr="002E3C53" w:rsidRDefault="002E3C53" w:rsidP="002E3C53">
            <w:pPr>
              <w:pStyle w:val="Prrafodelista"/>
              <w:numPr>
                <w:ilvl w:val="0"/>
                <w:numId w:val="15"/>
              </w:numPr>
              <w:rPr>
                <w:rFonts w:ascii="Arial" w:hAnsi="Arial"/>
              </w:rPr>
            </w:pPr>
            <w:r>
              <w:rPr>
                <w:rFonts w:ascii="Arial" w:hAnsi="Arial"/>
              </w:rPr>
              <w:t xml:space="preserve">DAROSCOPE: </w:t>
            </w:r>
            <w:r>
              <w:rPr>
                <w:rFonts w:ascii="Arial" w:hAnsi="Arial" w:cs="Arial"/>
              </w:rPr>
              <w:t xml:space="preserve">Dilución </w:t>
            </w:r>
            <w:r w:rsidRPr="00F06208">
              <w:rPr>
                <w:rFonts w:ascii="Arial" w:hAnsi="Arial" w:cs="Arial"/>
              </w:rPr>
              <w:t>0</w:t>
            </w:r>
            <w:r>
              <w:rPr>
                <w:rFonts w:ascii="Arial" w:hAnsi="Arial" w:cs="Arial"/>
              </w:rPr>
              <w:t>.2%.</w:t>
            </w:r>
            <w:r w:rsidRPr="00F06208">
              <w:rPr>
                <w:rFonts w:ascii="Arial" w:hAnsi="Arial" w:cs="Arial"/>
              </w:rPr>
              <w:t xml:space="preserve"> Tomar </w:t>
            </w:r>
            <w:r>
              <w:rPr>
                <w:rFonts w:ascii="Arial" w:hAnsi="Arial" w:cs="Arial"/>
              </w:rPr>
              <w:t>2</w:t>
            </w:r>
            <w:r w:rsidRPr="00F06208">
              <w:rPr>
                <w:rFonts w:ascii="Arial" w:hAnsi="Arial" w:cs="Arial"/>
              </w:rPr>
              <w:t xml:space="preserve"> ml del producto y diluir en 1L de agua potable  </w:t>
            </w:r>
          </w:p>
          <w:p w:rsidR="00936A0E" w:rsidRPr="002E3C53" w:rsidRDefault="00936A0E" w:rsidP="002E3C53">
            <w:pPr>
              <w:pStyle w:val="Prrafodelista"/>
              <w:ind w:left="1058"/>
              <w:rPr>
                <w:rFonts w:ascii="Arial" w:hAnsi="Arial"/>
              </w:rPr>
            </w:pPr>
            <w:r w:rsidRPr="002E3C53">
              <w:rPr>
                <w:rFonts w:ascii="TrebuchetMS" w:hAnsi="TrebuchetMS" w:cs="TrebuchetMS"/>
              </w:rPr>
              <w:t xml:space="preserve"> </w:t>
            </w:r>
          </w:p>
          <w:p w:rsidR="00B46FD7" w:rsidRPr="004E1C16" w:rsidRDefault="00B46FD7" w:rsidP="00B46FD7">
            <w:pPr>
              <w:ind w:left="308"/>
              <w:rPr>
                <w:rFonts w:ascii="Arial" w:hAnsi="Arial"/>
              </w:rPr>
            </w:pPr>
          </w:p>
          <w:p w:rsidR="00936A0E" w:rsidRPr="00AD223F" w:rsidRDefault="00936A0E" w:rsidP="00936A0E">
            <w:pPr>
              <w:pStyle w:val="Ttulo2"/>
              <w:jc w:val="center"/>
              <w:rPr>
                <w:b/>
              </w:rPr>
            </w:pPr>
            <w:r w:rsidRPr="00AD223F">
              <w:rPr>
                <w:b/>
              </w:rPr>
              <w:t>Esterilización final</w:t>
            </w:r>
          </w:p>
          <w:p w:rsidR="00936A0E" w:rsidRDefault="00936A0E" w:rsidP="00936A0E">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936A0E" w:rsidRDefault="00936A0E" w:rsidP="00936A0E">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936A0E" w:rsidRPr="00936A0E" w:rsidRDefault="00936A0E" w:rsidP="00936A0E">
            <w:pPr>
              <w:jc w:val="center"/>
              <w:rPr>
                <w:rFonts w:ascii="Arial" w:hAnsi="Arial" w:cs="Arial"/>
                <w:b/>
              </w:rPr>
            </w:pPr>
            <w:r w:rsidRPr="00936A0E">
              <w:rPr>
                <w:rFonts w:ascii="Arial" w:hAnsi="Arial" w:cs="Arial"/>
                <w:b/>
              </w:rPr>
              <w:t>Alternativas Esterilización</w:t>
            </w:r>
          </w:p>
          <w:p w:rsidR="00936A0E" w:rsidRPr="00AD223F" w:rsidRDefault="00936A0E" w:rsidP="00936A0E">
            <w:pPr>
              <w:jc w:val="both"/>
              <w:rPr>
                <w:rFonts w:ascii="Arial" w:hAnsi="Arial"/>
              </w:rPr>
            </w:pPr>
            <w:r w:rsidRPr="00AD223F">
              <w:rPr>
                <w:rFonts w:ascii="Arial" w:hAnsi="Arial"/>
              </w:rPr>
              <w:t>Esterilización Física empleando aire caliente a 180</w:t>
            </w:r>
            <w:r w:rsidRPr="00AD223F">
              <w:rPr>
                <w:rFonts w:ascii="Arial" w:hAnsi="Arial"/>
                <w:vertAlign w:val="superscript"/>
              </w:rPr>
              <w:t>0</w:t>
            </w:r>
            <w:r w:rsidRPr="00AD223F">
              <w:rPr>
                <w:rFonts w:ascii="Arial" w:hAnsi="Arial"/>
              </w:rPr>
              <w:t xml:space="preserve"> C durante 15 minutos (Horno).</w:t>
            </w:r>
          </w:p>
          <w:p w:rsidR="00936A0E" w:rsidRPr="00190EAD" w:rsidRDefault="00936A0E" w:rsidP="00190EAD">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del instrumental y accesorios. en:</w:t>
            </w:r>
          </w:p>
          <w:p w:rsidR="00936A0E" w:rsidRDefault="00936A0E" w:rsidP="00936A0E">
            <w:pPr>
              <w:jc w:val="both"/>
              <w:rPr>
                <w:rFonts w:ascii="Arial" w:hAnsi="Arial" w:cs="Arial"/>
              </w:rPr>
            </w:pPr>
            <w:r w:rsidRPr="002E3C53">
              <w:rPr>
                <w:rFonts w:ascii="Arial" w:hAnsi="Arial" w:cs="Arial"/>
                <w:b/>
              </w:rPr>
              <w:t>Stabimed</w:t>
            </w:r>
            <w:r w:rsidRPr="002E3C53">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936A0E" w:rsidRDefault="00936A0E" w:rsidP="00936A0E">
            <w:pPr>
              <w:jc w:val="both"/>
              <w:rPr>
                <w:rFonts w:ascii="Arial" w:hAnsi="Arial" w:cs="Arial"/>
              </w:rPr>
            </w:pPr>
            <w:r w:rsidRPr="00E57DFE">
              <w:rPr>
                <w:rFonts w:ascii="Arial" w:hAnsi="Arial" w:cs="Arial"/>
              </w:rPr>
              <w:t>Tiempo de acción 5</w:t>
            </w:r>
            <w:r>
              <w:rPr>
                <w:rFonts w:ascii="Arial" w:hAnsi="Arial" w:cs="Arial"/>
              </w:rPr>
              <w:t>-10 minutos</w:t>
            </w:r>
          </w:p>
          <w:p w:rsidR="00936A0E" w:rsidRDefault="00936A0E" w:rsidP="00936A0E">
            <w:pPr>
              <w:jc w:val="both"/>
              <w:rPr>
                <w:rFonts w:ascii="Arial" w:hAnsi="Arial" w:cs="Arial"/>
              </w:rPr>
            </w:pPr>
            <w:r w:rsidRPr="00E57DFE">
              <w:rPr>
                <w:rFonts w:ascii="Arial" w:hAnsi="Arial" w:cs="Arial"/>
              </w:rPr>
              <w:t>Enjuague con agua destilada estéril</w:t>
            </w:r>
            <w:r>
              <w:rPr>
                <w:rFonts w:ascii="Arial" w:hAnsi="Arial" w:cs="Arial"/>
              </w:rPr>
              <w:t>.</w:t>
            </w:r>
          </w:p>
          <w:p w:rsidR="00FD5D4E" w:rsidRDefault="00FD5D4E" w:rsidP="00FD5D4E">
            <w:pPr>
              <w:jc w:val="both"/>
              <w:rPr>
                <w:rFonts w:ascii="Arial" w:hAnsi="Arial" w:cs="Arial"/>
              </w:rPr>
            </w:pPr>
            <w:r>
              <w:rPr>
                <w:rFonts w:ascii="Arial" w:hAnsi="Arial" w:cs="Arial"/>
              </w:rPr>
              <w:t>Desechar el producto al final del turno de trabajo</w:t>
            </w:r>
          </w:p>
          <w:p w:rsidR="00FD5D4E" w:rsidRDefault="00FD5D4E" w:rsidP="00936A0E">
            <w:pPr>
              <w:jc w:val="both"/>
              <w:rPr>
                <w:rFonts w:ascii="Arial" w:hAnsi="Arial" w:cs="Arial"/>
              </w:rPr>
            </w:pPr>
          </w:p>
          <w:p w:rsidR="00936A0E" w:rsidRDefault="00936A0E" w:rsidP="00936A0E">
            <w:pPr>
              <w:jc w:val="both"/>
              <w:rPr>
                <w:rFonts w:ascii="Arial" w:hAnsi="Arial" w:cs="Arial"/>
              </w:rPr>
            </w:pPr>
            <w:r w:rsidRPr="00E57DFE">
              <w:rPr>
                <w:rFonts w:ascii="Arial" w:hAnsi="Arial" w:cs="Arial"/>
              </w:rPr>
              <w:t xml:space="preserve">ANIOXIDE 1000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190EAD" w:rsidRDefault="00190EAD" w:rsidP="00190EAD">
            <w:pPr>
              <w:jc w:val="both"/>
              <w:rPr>
                <w:rFonts w:ascii="Arial" w:hAnsi="Arial" w:cs="Arial"/>
              </w:rPr>
            </w:pPr>
            <w:r w:rsidRPr="00E57DFE">
              <w:rPr>
                <w:rFonts w:ascii="Arial" w:hAnsi="Arial" w:cs="Arial"/>
              </w:rPr>
              <w:lastRenderedPageBreak/>
              <w:t>Tiempo de acción 5</w:t>
            </w:r>
            <w:r>
              <w:rPr>
                <w:rFonts w:ascii="Arial" w:hAnsi="Arial" w:cs="Arial"/>
              </w:rPr>
              <w:t>-10 minutos</w:t>
            </w:r>
          </w:p>
          <w:p w:rsidR="00936A0E" w:rsidRPr="00936A0E" w:rsidRDefault="00190EAD" w:rsidP="00190EAD">
            <w:pPr>
              <w:jc w:val="both"/>
            </w:pPr>
            <w:r w:rsidRPr="00E57DFE">
              <w:rPr>
                <w:rFonts w:ascii="Arial" w:hAnsi="Arial" w:cs="Arial"/>
              </w:rPr>
              <w:t>Enjuague con agua destilada estéril</w:t>
            </w:r>
            <w:r>
              <w:rPr>
                <w:rFonts w:ascii="Arial" w:hAnsi="Arial" w:cs="Arial"/>
              </w:rPr>
              <w:t>.</w:t>
            </w:r>
          </w:p>
          <w:p w:rsidR="00B46FD7" w:rsidRPr="00AD223F" w:rsidRDefault="00B46FD7" w:rsidP="00190EAD">
            <w:pPr>
              <w:jc w:val="center"/>
              <w:rPr>
                <w:color w:val="FF0000"/>
              </w:rPr>
            </w:pP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rPr>
            </w:pPr>
            <w:r w:rsidRPr="00AD223F">
              <w:rPr>
                <w:rFonts w:ascii="Arial" w:hAnsi="Arial"/>
              </w:rPr>
              <w:lastRenderedPageBreak/>
              <w:t>Instrumental de Oftalmología Termosensible</w:t>
            </w:r>
          </w:p>
          <w:p w:rsidR="00B46FD7" w:rsidRPr="00AD223F" w:rsidRDefault="00B46FD7" w:rsidP="00B46FD7">
            <w:pPr>
              <w:jc w:val="both"/>
              <w:rPr>
                <w:rFonts w:ascii="Arial" w:hAnsi="Arial"/>
              </w:rPr>
            </w:pPr>
          </w:p>
          <w:p w:rsidR="00B46FD7" w:rsidRPr="00AD223F" w:rsidRDefault="00B46FD7" w:rsidP="00B46FD7">
            <w:pPr>
              <w:jc w:val="both"/>
              <w:rPr>
                <w:rFonts w:ascii="Arial" w:hAnsi="Arial"/>
                <w:color w:val="FF0000"/>
              </w:rPr>
            </w:pPr>
          </w:p>
        </w:tc>
        <w:tc>
          <w:tcPr>
            <w:tcW w:w="6662" w:type="dxa"/>
            <w:gridSpan w:val="2"/>
          </w:tcPr>
          <w:p w:rsidR="00190EAD" w:rsidRPr="00F06208" w:rsidRDefault="00190EAD" w:rsidP="00190EAD">
            <w:pPr>
              <w:jc w:val="center"/>
              <w:rPr>
                <w:rFonts w:ascii="Arial" w:hAnsi="Arial" w:cs="Arial"/>
              </w:rPr>
            </w:pPr>
            <w:r w:rsidRPr="00F06208">
              <w:rPr>
                <w:rFonts w:ascii="Arial" w:hAnsi="Arial" w:cs="Arial"/>
                <w:b/>
              </w:rPr>
              <w:t>Descontaminación química</w:t>
            </w:r>
            <w:r w:rsidRPr="00F06208">
              <w:rPr>
                <w:rFonts w:ascii="Arial" w:hAnsi="Arial" w:cs="Arial"/>
              </w:rPr>
              <w:t>.</w:t>
            </w:r>
          </w:p>
          <w:p w:rsidR="00190EAD" w:rsidRDefault="00190EAD" w:rsidP="00190EAD">
            <w:pPr>
              <w:ind w:left="338"/>
              <w:jc w:val="both"/>
              <w:rPr>
                <w:rFonts w:ascii="Arial" w:hAnsi="Arial" w:cs="Arial"/>
              </w:rPr>
            </w:pPr>
            <w:r w:rsidRPr="00F06208">
              <w:rPr>
                <w:rFonts w:ascii="Arial" w:hAnsi="Arial" w:cs="Arial"/>
              </w:rPr>
              <w:t xml:space="preserve">Por inmersión del instrumental </w:t>
            </w:r>
          </w:p>
          <w:p w:rsidR="00190EAD" w:rsidRPr="00F06208" w:rsidRDefault="00190EAD" w:rsidP="00190EAD">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190EAD" w:rsidRPr="00F06208" w:rsidRDefault="00190EAD" w:rsidP="00190EAD">
            <w:pPr>
              <w:ind w:left="338"/>
              <w:jc w:val="both"/>
              <w:rPr>
                <w:rFonts w:ascii="Arial" w:hAnsi="Arial" w:cs="Arial"/>
              </w:rPr>
            </w:pPr>
            <w:r w:rsidRPr="00F06208">
              <w:rPr>
                <w:rFonts w:ascii="Arial" w:hAnsi="Arial" w:cs="Arial"/>
              </w:rPr>
              <w:t>Enjuague con agua potable hasta que el agua salga limpia.</w:t>
            </w:r>
          </w:p>
          <w:p w:rsidR="00190EAD" w:rsidRPr="00F06208" w:rsidRDefault="00190EAD" w:rsidP="00190EAD">
            <w:pPr>
              <w:jc w:val="both"/>
              <w:rPr>
                <w:rFonts w:ascii="Arial" w:hAnsi="Arial" w:cs="Arial"/>
              </w:rPr>
            </w:pPr>
          </w:p>
          <w:p w:rsidR="00190EAD" w:rsidRPr="00F06208" w:rsidRDefault="00190EAD" w:rsidP="00190EAD">
            <w:pPr>
              <w:tabs>
                <w:tab w:val="left" w:pos="288"/>
              </w:tabs>
              <w:jc w:val="center"/>
              <w:rPr>
                <w:rFonts w:ascii="Arial" w:hAnsi="Arial" w:cs="Arial"/>
              </w:rPr>
            </w:pPr>
            <w:r w:rsidRPr="00F06208">
              <w:rPr>
                <w:rFonts w:ascii="Arial" w:hAnsi="Arial" w:cs="Arial"/>
                <w:u w:val="single"/>
              </w:rPr>
              <w:t>Soluciones descontaminantes</w:t>
            </w:r>
            <w:r w:rsidRPr="00F06208">
              <w:rPr>
                <w:rFonts w:ascii="Arial" w:hAnsi="Arial" w:cs="Arial"/>
              </w:rPr>
              <w:t xml:space="preserve">. Tiempo de acción: </w:t>
            </w:r>
            <w:r w:rsidR="008750CD">
              <w:rPr>
                <w:rFonts w:ascii="Arial" w:hAnsi="Arial" w:cs="Arial"/>
              </w:rPr>
              <w:t>10</w:t>
            </w:r>
            <w:r w:rsidRPr="00F06208">
              <w:rPr>
                <w:rFonts w:ascii="Arial" w:hAnsi="Arial" w:cs="Arial"/>
              </w:rPr>
              <w:t xml:space="preserve"> minutos</w:t>
            </w:r>
          </w:p>
          <w:p w:rsidR="00190EAD" w:rsidRPr="00F06208" w:rsidRDefault="00190EAD" w:rsidP="002E3C53">
            <w:pPr>
              <w:pStyle w:val="Prrafodelista"/>
              <w:numPr>
                <w:ilvl w:val="0"/>
                <w:numId w:val="16"/>
              </w:numPr>
              <w:jc w:val="both"/>
              <w:rPr>
                <w:rFonts w:ascii="Arial" w:hAnsi="Arial" w:cs="Arial"/>
              </w:rPr>
            </w:pPr>
            <w:r w:rsidRPr="00F06208">
              <w:rPr>
                <w:rFonts w:ascii="Arial" w:hAnsi="Arial" w:cs="Arial"/>
              </w:rPr>
              <w:t xml:space="preserve">Helizyme: Dilución </w:t>
            </w:r>
            <w:r w:rsidR="008750CD">
              <w:rPr>
                <w:rFonts w:ascii="Arial" w:hAnsi="Arial" w:cs="Arial"/>
              </w:rPr>
              <w:t>0-2%</w:t>
            </w:r>
            <w:r w:rsidRPr="00F06208">
              <w:rPr>
                <w:rFonts w:ascii="Arial" w:hAnsi="Arial" w:cs="Arial"/>
              </w:rPr>
              <w:t xml:space="preserve"> Tomar </w:t>
            </w:r>
            <w:r w:rsidR="008750CD">
              <w:rPr>
                <w:rFonts w:ascii="Arial" w:hAnsi="Arial" w:cs="Arial"/>
              </w:rPr>
              <w:t>2</w:t>
            </w:r>
            <w:r w:rsidRPr="00F06208">
              <w:rPr>
                <w:rFonts w:ascii="Arial" w:hAnsi="Arial" w:cs="Arial"/>
              </w:rPr>
              <w:t xml:space="preserve"> ml del producto y diluir en 1L de agua potable  </w:t>
            </w:r>
          </w:p>
          <w:p w:rsidR="002E3C53" w:rsidRPr="002E3C53" w:rsidRDefault="00190EAD" w:rsidP="002E3C53">
            <w:pPr>
              <w:pStyle w:val="Prrafodelista"/>
              <w:numPr>
                <w:ilvl w:val="0"/>
                <w:numId w:val="16"/>
              </w:numPr>
              <w:jc w:val="center"/>
              <w:rPr>
                <w:rFonts w:ascii="TrebuchetMS" w:hAnsi="TrebuchetMS" w:cs="TrebuchetMS"/>
              </w:rPr>
            </w:pPr>
            <w:r w:rsidRPr="002E3C53">
              <w:rPr>
                <w:rFonts w:ascii="TrebuchetMS" w:hAnsi="TrebuchetMS" w:cs="TrebuchetMS"/>
              </w:rPr>
              <w:t>ANIOSYME SYNERGY 5. Dilución 0.2%. Tomar 2 ml del producto puro y diluir en 1L de agua potable.</w:t>
            </w:r>
          </w:p>
          <w:p w:rsidR="002E3C53" w:rsidRPr="002E3C53" w:rsidRDefault="002E3C53" w:rsidP="002E3C53">
            <w:pPr>
              <w:pStyle w:val="Prrafodelista"/>
              <w:numPr>
                <w:ilvl w:val="0"/>
                <w:numId w:val="16"/>
              </w:numPr>
              <w:rPr>
                <w:rFonts w:ascii="Arial" w:hAnsi="Arial"/>
              </w:rPr>
            </w:pPr>
            <w:r>
              <w:rPr>
                <w:rFonts w:ascii="Arial" w:hAnsi="Arial"/>
              </w:rPr>
              <w:t xml:space="preserve">DAROSCOPE: </w:t>
            </w:r>
            <w:r>
              <w:rPr>
                <w:rFonts w:ascii="Arial" w:hAnsi="Arial" w:cs="Arial"/>
              </w:rPr>
              <w:t xml:space="preserve">Dilución </w:t>
            </w:r>
            <w:r w:rsidRPr="00F06208">
              <w:rPr>
                <w:rFonts w:ascii="Arial" w:hAnsi="Arial" w:cs="Arial"/>
              </w:rPr>
              <w:t>0</w:t>
            </w:r>
            <w:r>
              <w:rPr>
                <w:rFonts w:ascii="Arial" w:hAnsi="Arial" w:cs="Arial"/>
              </w:rPr>
              <w:t>.2%.</w:t>
            </w:r>
            <w:r w:rsidRPr="00F06208">
              <w:rPr>
                <w:rFonts w:ascii="Arial" w:hAnsi="Arial" w:cs="Arial"/>
              </w:rPr>
              <w:t xml:space="preserve"> Tomar </w:t>
            </w:r>
            <w:r>
              <w:rPr>
                <w:rFonts w:ascii="Arial" w:hAnsi="Arial" w:cs="Arial"/>
              </w:rPr>
              <w:t>2</w:t>
            </w:r>
            <w:r w:rsidRPr="00F06208">
              <w:rPr>
                <w:rFonts w:ascii="Arial" w:hAnsi="Arial" w:cs="Arial"/>
              </w:rPr>
              <w:t xml:space="preserve"> ml del producto y diluir en 1L de agua potable  </w:t>
            </w:r>
          </w:p>
          <w:p w:rsidR="00B46FD7" w:rsidRPr="002E3C53" w:rsidRDefault="00190EAD" w:rsidP="002E3C53">
            <w:pPr>
              <w:pStyle w:val="Prrafodelista"/>
              <w:ind w:left="698"/>
              <w:rPr>
                <w:rFonts w:ascii="Arial" w:hAnsi="Arial" w:cs="Arial"/>
                <w:b/>
              </w:rPr>
            </w:pPr>
            <w:r w:rsidRPr="002E3C53">
              <w:rPr>
                <w:rFonts w:ascii="TrebuchetMS" w:hAnsi="TrebuchetMS" w:cs="TrebuchetMS"/>
              </w:rPr>
              <w:t xml:space="preserve"> </w:t>
            </w:r>
          </w:p>
          <w:p w:rsidR="00190EAD" w:rsidRDefault="00190EAD" w:rsidP="00190EAD">
            <w:pPr>
              <w:pStyle w:val="Ttulo3"/>
              <w:ind w:left="0"/>
              <w:jc w:val="center"/>
            </w:pPr>
            <w:r w:rsidRPr="00AD223F">
              <w:t>Limpieza o Fregado manual</w:t>
            </w:r>
          </w:p>
          <w:p w:rsidR="00190EAD" w:rsidRDefault="00190EAD" w:rsidP="00190EAD">
            <w:pPr>
              <w:ind w:left="338"/>
              <w:jc w:val="both"/>
              <w:rPr>
                <w:rFonts w:ascii="Arial" w:hAnsi="Arial" w:cs="Arial"/>
              </w:rPr>
            </w:pPr>
            <w:r w:rsidRPr="00F06208">
              <w:rPr>
                <w:rFonts w:ascii="Arial" w:hAnsi="Arial" w:cs="Arial"/>
              </w:rPr>
              <w:t xml:space="preserve">Por inmersión del instrumental </w:t>
            </w:r>
          </w:p>
          <w:p w:rsidR="00190EAD" w:rsidRPr="00F06208" w:rsidRDefault="00190EAD" w:rsidP="00190EAD">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190EAD" w:rsidRPr="00F06208" w:rsidRDefault="00190EAD" w:rsidP="00190EAD">
            <w:pPr>
              <w:ind w:left="338"/>
              <w:jc w:val="both"/>
              <w:rPr>
                <w:rFonts w:ascii="Arial" w:hAnsi="Arial" w:cs="Arial"/>
              </w:rPr>
            </w:pPr>
            <w:r w:rsidRPr="00F06208">
              <w:rPr>
                <w:rFonts w:ascii="Arial" w:hAnsi="Arial" w:cs="Arial"/>
              </w:rPr>
              <w:t>Enjuague con agua potable hasta que el agua salga limpia.</w:t>
            </w:r>
          </w:p>
          <w:p w:rsidR="00190EAD" w:rsidRPr="00E57DFE" w:rsidRDefault="00190EAD" w:rsidP="00190EAD">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190EAD" w:rsidRPr="00936A0E" w:rsidRDefault="00190EAD" w:rsidP="00190EAD">
            <w:pPr>
              <w:ind w:left="308"/>
              <w:rPr>
                <w:rFonts w:ascii="Arial" w:hAnsi="Arial" w:cs="Arial"/>
              </w:rPr>
            </w:pPr>
            <w:r w:rsidRPr="00936A0E">
              <w:rPr>
                <w:rFonts w:ascii="Arial" w:hAnsi="Arial" w:cs="Arial"/>
              </w:rPr>
              <w:t xml:space="preserve">Secado.  </w:t>
            </w:r>
          </w:p>
          <w:p w:rsidR="00190EAD" w:rsidRDefault="00190EAD" w:rsidP="00190EAD">
            <w:pP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w:t>
            </w:r>
            <w:r w:rsidR="008750CD">
              <w:rPr>
                <w:rFonts w:ascii="Arial" w:hAnsi="Arial" w:cs="Arial"/>
              </w:rPr>
              <w:t>10</w:t>
            </w:r>
            <w:r>
              <w:rPr>
                <w:rFonts w:ascii="Arial" w:hAnsi="Arial" w:cs="Arial"/>
              </w:rPr>
              <w:t xml:space="preserve"> minutos</w:t>
            </w:r>
          </w:p>
          <w:p w:rsidR="00190EAD" w:rsidRPr="00F06208" w:rsidRDefault="00190EAD" w:rsidP="00190EAD">
            <w:pPr>
              <w:jc w:val="center"/>
              <w:rPr>
                <w:rFonts w:ascii="Arial" w:hAnsi="Arial" w:cs="Arial"/>
                <w:b/>
              </w:rPr>
            </w:pPr>
          </w:p>
          <w:p w:rsidR="00190EAD" w:rsidRDefault="00190EAD" w:rsidP="002E3C53">
            <w:pPr>
              <w:pStyle w:val="Prrafodelista"/>
              <w:numPr>
                <w:ilvl w:val="0"/>
                <w:numId w:val="17"/>
              </w:numPr>
              <w:jc w:val="both"/>
              <w:rPr>
                <w:rFonts w:ascii="Arial" w:hAnsi="Arial" w:cs="Arial"/>
              </w:rPr>
            </w:pPr>
            <w:r w:rsidRPr="00F06208">
              <w:rPr>
                <w:rFonts w:ascii="Arial" w:hAnsi="Arial" w:cs="Arial"/>
              </w:rPr>
              <w:t>Helizyme: Dilución 0</w:t>
            </w:r>
            <w:r w:rsidR="008750CD">
              <w:rPr>
                <w:rFonts w:ascii="Arial" w:hAnsi="Arial" w:cs="Arial"/>
              </w:rPr>
              <w:t>.2%</w:t>
            </w:r>
            <w:r w:rsidRPr="00F06208">
              <w:rPr>
                <w:rFonts w:ascii="Arial" w:hAnsi="Arial" w:cs="Arial"/>
              </w:rPr>
              <w:t xml:space="preserve"> Tomar </w:t>
            </w:r>
            <w:r w:rsidR="008750CD">
              <w:rPr>
                <w:rFonts w:ascii="Arial" w:hAnsi="Arial" w:cs="Arial"/>
              </w:rPr>
              <w:t>2</w:t>
            </w:r>
            <w:r w:rsidRPr="00F06208">
              <w:rPr>
                <w:rFonts w:ascii="Arial" w:hAnsi="Arial" w:cs="Arial"/>
              </w:rPr>
              <w:t xml:space="preserve"> ml del producto y diluir en 1L de agua potable</w:t>
            </w:r>
          </w:p>
          <w:p w:rsidR="002E3C53" w:rsidRPr="002E3C53" w:rsidRDefault="00190EAD" w:rsidP="002E3C53">
            <w:pPr>
              <w:pStyle w:val="Prrafodelista"/>
              <w:numPr>
                <w:ilvl w:val="0"/>
                <w:numId w:val="17"/>
              </w:numPr>
              <w:rPr>
                <w:rFonts w:ascii="TrebuchetMS" w:hAnsi="TrebuchetMS" w:cs="TrebuchetMS"/>
              </w:rPr>
            </w:pPr>
            <w:r w:rsidRPr="002E3C53">
              <w:rPr>
                <w:rFonts w:ascii="TrebuchetMS" w:hAnsi="TrebuchetMS" w:cs="TrebuchetMS"/>
              </w:rPr>
              <w:t>ANIOSYME SYNERGY 5. Dilución 0.2%. Tomar 2 ml del producto puro y diluir en 1L de agua potable.</w:t>
            </w:r>
          </w:p>
          <w:p w:rsidR="002E3C53" w:rsidRPr="002E3C53" w:rsidRDefault="002E3C53" w:rsidP="002E3C53">
            <w:pPr>
              <w:pStyle w:val="Prrafodelista"/>
              <w:numPr>
                <w:ilvl w:val="0"/>
                <w:numId w:val="17"/>
              </w:numPr>
              <w:rPr>
                <w:rFonts w:ascii="Arial" w:hAnsi="Arial"/>
              </w:rPr>
            </w:pPr>
            <w:r>
              <w:rPr>
                <w:rFonts w:ascii="Arial" w:hAnsi="Arial"/>
              </w:rPr>
              <w:lastRenderedPageBreak/>
              <w:t xml:space="preserve">DAROSCOPE: </w:t>
            </w:r>
            <w:r>
              <w:rPr>
                <w:rFonts w:ascii="Arial" w:hAnsi="Arial" w:cs="Arial"/>
              </w:rPr>
              <w:t xml:space="preserve">Dilución </w:t>
            </w:r>
            <w:r w:rsidRPr="00F06208">
              <w:rPr>
                <w:rFonts w:ascii="Arial" w:hAnsi="Arial" w:cs="Arial"/>
              </w:rPr>
              <w:t>0</w:t>
            </w:r>
            <w:r>
              <w:rPr>
                <w:rFonts w:ascii="Arial" w:hAnsi="Arial" w:cs="Arial"/>
              </w:rPr>
              <w:t>.2%.</w:t>
            </w:r>
            <w:r w:rsidRPr="00F06208">
              <w:rPr>
                <w:rFonts w:ascii="Arial" w:hAnsi="Arial" w:cs="Arial"/>
              </w:rPr>
              <w:t xml:space="preserve"> Tomar </w:t>
            </w:r>
            <w:r>
              <w:rPr>
                <w:rFonts w:ascii="Arial" w:hAnsi="Arial" w:cs="Arial"/>
              </w:rPr>
              <w:t>2</w:t>
            </w:r>
            <w:r w:rsidRPr="00F06208">
              <w:rPr>
                <w:rFonts w:ascii="Arial" w:hAnsi="Arial" w:cs="Arial"/>
              </w:rPr>
              <w:t xml:space="preserve"> ml del producto y diluir en 1L de agua potable  </w:t>
            </w:r>
          </w:p>
          <w:p w:rsidR="00190EAD" w:rsidRPr="002E3C53" w:rsidRDefault="00190EAD" w:rsidP="002E3C53">
            <w:pPr>
              <w:pStyle w:val="Prrafodelista"/>
              <w:ind w:left="1418"/>
              <w:rPr>
                <w:rFonts w:ascii="Arial" w:hAnsi="Arial"/>
              </w:rPr>
            </w:pPr>
          </w:p>
          <w:p w:rsidR="00190EAD" w:rsidRDefault="00190EAD" w:rsidP="00190EAD">
            <w:pPr>
              <w:pStyle w:val="Ttulo3"/>
              <w:ind w:left="0"/>
              <w:jc w:val="center"/>
            </w:pPr>
            <w:r w:rsidRPr="00AD223F">
              <w:t>Limpieza o Fregado manual</w:t>
            </w:r>
          </w:p>
          <w:p w:rsidR="00190EAD" w:rsidRDefault="00190EAD" w:rsidP="00190EAD">
            <w:pPr>
              <w:ind w:left="338"/>
              <w:jc w:val="both"/>
              <w:rPr>
                <w:rFonts w:ascii="Arial" w:hAnsi="Arial" w:cs="Arial"/>
              </w:rPr>
            </w:pPr>
            <w:r w:rsidRPr="00F06208">
              <w:rPr>
                <w:rFonts w:ascii="Arial" w:hAnsi="Arial" w:cs="Arial"/>
              </w:rPr>
              <w:t xml:space="preserve">Por inmersión del instrumental </w:t>
            </w:r>
          </w:p>
          <w:p w:rsidR="00190EAD" w:rsidRPr="00F06208" w:rsidRDefault="00190EAD" w:rsidP="00190EAD">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190EAD" w:rsidRPr="00F06208" w:rsidRDefault="00190EAD" w:rsidP="00190EAD">
            <w:pPr>
              <w:ind w:left="338"/>
              <w:jc w:val="both"/>
              <w:rPr>
                <w:rFonts w:ascii="Arial" w:hAnsi="Arial" w:cs="Arial"/>
              </w:rPr>
            </w:pPr>
            <w:r w:rsidRPr="00F06208">
              <w:rPr>
                <w:rFonts w:ascii="Arial" w:hAnsi="Arial" w:cs="Arial"/>
              </w:rPr>
              <w:t>Enjuague con agua potable hasta que el agua salga limpia.</w:t>
            </w:r>
          </w:p>
          <w:p w:rsidR="00190EAD" w:rsidRPr="00E57DFE" w:rsidRDefault="00190EAD" w:rsidP="00190EAD">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190EAD" w:rsidRPr="00936A0E" w:rsidRDefault="00190EAD" w:rsidP="00190EAD">
            <w:pPr>
              <w:ind w:left="308"/>
              <w:rPr>
                <w:rFonts w:ascii="Arial" w:hAnsi="Arial" w:cs="Arial"/>
              </w:rPr>
            </w:pPr>
            <w:r w:rsidRPr="00936A0E">
              <w:rPr>
                <w:rFonts w:ascii="Arial" w:hAnsi="Arial" w:cs="Arial"/>
              </w:rPr>
              <w:t xml:space="preserve">Secado.  </w:t>
            </w:r>
          </w:p>
          <w:p w:rsidR="00B46FD7" w:rsidRPr="00AD223F" w:rsidRDefault="00B46FD7" w:rsidP="00B46FD7">
            <w:pPr>
              <w:pStyle w:val="Ttulo2"/>
              <w:jc w:val="center"/>
              <w:rPr>
                <w:b/>
              </w:rPr>
            </w:pPr>
            <w:r w:rsidRPr="00AD223F">
              <w:rPr>
                <w:b/>
              </w:rPr>
              <w:t>Esterilización final</w:t>
            </w:r>
          </w:p>
          <w:p w:rsidR="00B46FD7" w:rsidRDefault="00B46FD7" w:rsidP="00B46FD7">
            <w:pPr>
              <w:jc w:val="center"/>
              <w:rPr>
                <w:rFonts w:ascii="Arial" w:hAnsi="Arial"/>
              </w:rPr>
            </w:pPr>
          </w:p>
          <w:p w:rsidR="00190EAD" w:rsidRPr="00190EAD" w:rsidRDefault="00190EAD" w:rsidP="00190EAD">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del instrumental y accesorios. en:</w:t>
            </w:r>
          </w:p>
          <w:p w:rsidR="00190EAD" w:rsidRDefault="00190EAD" w:rsidP="00190EAD">
            <w:pPr>
              <w:jc w:val="both"/>
              <w:rPr>
                <w:rFonts w:ascii="Arial" w:hAnsi="Arial" w:cs="Arial"/>
              </w:rPr>
            </w:pPr>
            <w:r w:rsidRPr="002E3C53">
              <w:rPr>
                <w:rFonts w:ascii="Arial" w:hAnsi="Arial" w:cs="Arial"/>
                <w:b/>
              </w:rPr>
              <w:t>Stabimed</w:t>
            </w:r>
            <w:r w:rsidRPr="002E3C53">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190EAD" w:rsidRDefault="00190EAD" w:rsidP="00190EAD">
            <w:pPr>
              <w:jc w:val="both"/>
              <w:rPr>
                <w:rFonts w:ascii="Arial" w:hAnsi="Arial" w:cs="Arial"/>
              </w:rPr>
            </w:pPr>
            <w:r w:rsidRPr="00E57DFE">
              <w:rPr>
                <w:rFonts w:ascii="Arial" w:hAnsi="Arial" w:cs="Arial"/>
              </w:rPr>
              <w:t>Tiempo de acción 5</w:t>
            </w:r>
            <w:r>
              <w:rPr>
                <w:rFonts w:ascii="Arial" w:hAnsi="Arial" w:cs="Arial"/>
              </w:rPr>
              <w:t>-10 minutos</w:t>
            </w:r>
          </w:p>
          <w:p w:rsidR="00190EAD" w:rsidRDefault="00190EAD" w:rsidP="00190EAD">
            <w:pPr>
              <w:jc w:val="both"/>
              <w:rPr>
                <w:rFonts w:ascii="Arial" w:hAnsi="Arial" w:cs="Arial"/>
              </w:rPr>
            </w:pPr>
            <w:r w:rsidRPr="00E57DFE">
              <w:rPr>
                <w:rFonts w:ascii="Arial" w:hAnsi="Arial" w:cs="Arial"/>
              </w:rPr>
              <w:t>Enjuague con agua destilada estéril</w:t>
            </w:r>
            <w:r>
              <w:rPr>
                <w:rFonts w:ascii="Arial" w:hAnsi="Arial" w:cs="Arial"/>
              </w:rPr>
              <w:t>.</w:t>
            </w:r>
          </w:p>
          <w:p w:rsidR="00FD5D4E" w:rsidRDefault="00FD5D4E" w:rsidP="00FD5D4E">
            <w:pPr>
              <w:jc w:val="both"/>
              <w:rPr>
                <w:rFonts w:ascii="Arial" w:hAnsi="Arial" w:cs="Arial"/>
              </w:rPr>
            </w:pPr>
            <w:r>
              <w:rPr>
                <w:rFonts w:ascii="Arial" w:hAnsi="Arial" w:cs="Arial"/>
              </w:rPr>
              <w:t>Desechar el producto al final del turno de trabajo</w:t>
            </w:r>
          </w:p>
          <w:p w:rsidR="00FD5D4E" w:rsidRDefault="00FD5D4E" w:rsidP="00190EAD">
            <w:pPr>
              <w:jc w:val="both"/>
              <w:rPr>
                <w:rFonts w:ascii="Arial" w:hAnsi="Arial" w:cs="Arial"/>
              </w:rPr>
            </w:pPr>
          </w:p>
          <w:p w:rsidR="00190EAD" w:rsidRDefault="00190EAD" w:rsidP="00190EAD">
            <w:pPr>
              <w:jc w:val="both"/>
              <w:rPr>
                <w:rFonts w:ascii="Arial" w:hAnsi="Arial" w:cs="Arial"/>
              </w:rPr>
            </w:pPr>
            <w:r w:rsidRPr="00E57DFE">
              <w:rPr>
                <w:rFonts w:ascii="Arial" w:hAnsi="Arial" w:cs="Arial"/>
              </w:rPr>
              <w:t xml:space="preserve">ANIOXIDE 1000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190EAD" w:rsidRDefault="00190EAD" w:rsidP="00190EAD">
            <w:pPr>
              <w:jc w:val="both"/>
              <w:rPr>
                <w:rFonts w:ascii="Arial" w:hAnsi="Arial" w:cs="Arial"/>
              </w:rPr>
            </w:pPr>
            <w:r w:rsidRPr="00E57DFE">
              <w:rPr>
                <w:rFonts w:ascii="Arial" w:hAnsi="Arial" w:cs="Arial"/>
              </w:rPr>
              <w:t>Tiempo de acción 5</w:t>
            </w:r>
            <w:r>
              <w:rPr>
                <w:rFonts w:ascii="Arial" w:hAnsi="Arial" w:cs="Arial"/>
              </w:rPr>
              <w:t>-10 minutos</w:t>
            </w:r>
          </w:p>
          <w:p w:rsidR="00B46FD7" w:rsidRPr="00AD223F" w:rsidRDefault="00190EAD" w:rsidP="00190EAD">
            <w:pPr>
              <w:jc w:val="both"/>
              <w:rPr>
                <w:rFonts w:ascii="Arial" w:hAnsi="Arial"/>
                <w:color w:val="FF0000"/>
              </w:rPr>
            </w:pPr>
            <w:r w:rsidRPr="00E57DFE">
              <w:rPr>
                <w:rFonts w:ascii="Arial" w:hAnsi="Arial" w:cs="Arial"/>
              </w:rPr>
              <w:t>Enjuague con agua destilada estéril</w:t>
            </w:r>
            <w:r>
              <w:rPr>
                <w:rFonts w:ascii="Arial" w:hAnsi="Arial" w:cs="Arial"/>
              </w:rPr>
              <w:t>.</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150EAC">
            <w:pPr>
              <w:spacing w:line="360" w:lineRule="auto"/>
              <w:jc w:val="center"/>
              <w:rPr>
                <w:rFonts w:ascii="Arial" w:hAnsi="Arial"/>
              </w:rPr>
            </w:pPr>
            <w:r w:rsidRPr="00AD223F">
              <w:rPr>
                <w:rFonts w:ascii="Arial" w:hAnsi="Arial"/>
              </w:rPr>
              <w:lastRenderedPageBreak/>
              <w:t xml:space="preserve">Instrumental Dental </w:t>
            </w:r>
            <w:r w:rsidRPr="00AD223F">
              <w:rPr>
                <w:rFonts w:ascii="Arial" w:hAnsi="Arial"/>
                <w:b/>
              </w:rPr>
              <w:t>crítico</w:t>
            </w:r>
            <w:r w:rsidRPr="00AD223F">
              <w:rPr>
                <w:rFonts w:ascii="Arial" w:hAnsi="Arial"/>
              </w:rPr>
              <w:t xml:space="preserve"> </w:t>
            </w:r>
            <w:r w:rsidRPr="00AD223F">
              <w:rPr>
                <w:rFonts w:ascii="Arial" w:hAnsi="Arial"/>
                <w:b/>
              </w:rPr>
              <w:t>Termor</w:t>
            </w:r>
            <w:r w:rsidR="00B14ED9">
              <w:rPr>
                <w:rFonts w:ascii="Arial" w:hAnsi="Arial"/>
                <w:b/>
              </w:rPr>
              <w:t>r</w:t>
            </w:r>
            <w:r w:rsidRPr="00AD223F">
              <w:rPr>
                <w:rFonts w:ascii="Arial" w:hAnsi="Arial"/>
                <w:b/>
              </w:rPr>
              <w:t>esistente</w:t>
            </w:r>
            <w:r w:rsidRPr="00AD223F">
              <w:rPr>
                <w:rFonts w:ascii="Arial" w:hAnsi="Arial"/>
              </w:rPr>
              <w:t xml:space="preserve"> que contacta con tejidos blandos y huesos</w:t>
            </w:r>
          </w:p>
          <w:p w:rsidR="00B46FD7" w:rsidRPr="00AD223F" w:rsidRDefault="00B46FD7" w:rsidP="00150EAC">
            <w:pPr>
              <w:spacing w:line="360" w:lineRule="auto"/>
              <w:jc w:val="center"/>
              <w:rPr>
                <w:rFonts w:ascii="Arial" w:hAnsi="Arial"/>
              </w:rPr>
            </w:pPr>
          </w:p>
          <w:p w:rsidR="00B46FD7" w:rsidRPr="00AD223F" w:rsidRDefault="00B46FD7" w:rsidP="00150EAC">
            <w:pPr>
              <w:spacing w:line="360" w:lineRule="auto"/>
              <w:jc w:val="center"/>
              <w:rPr>
                <w:rFonts w:ascii="Arial" w:hAnsi="Arial"/>
              </w:rPr>
            </w:pPr>
          </w:p>
          <w:p w:rsidR="00B46FD7" w:rsidRPr="00AD223F" w:rsidRDefault="00B46FD7" w:rsidP="00150EAC">
            <w:pPr>
              <w:spacing w:line="360" w:lineRule="auto"/>
              <w:jc w:val="center"/>
              <w:rPr>
                <w:rFonts w:ascii="Arial" w:hAnsi="Arial"/>
              </w:rPr>
            </w:pPr>
            <w:r w:rsidRPr="00AD223F">
              <w:rPr>
                <w:rFonts w:ascii="Arial" w:hAnsi="Arial"/>
              </w:rPr>
              <w:t>Pinzas de extracción, hojas de escalpelos, cincel para hueso, escamador periodontal, bolsa quirúrgica.</w:t>
            </w:r>
          </w:p>
          <w:p w:rsidR="00B46FD7" w:rsidRPr="00AD223F" w:rsidRDefault="00B46FD7" w:rsidP="00B46FD7">
            <w:pPr>
              <w:jc w:val="center"/>
              <w:rPr>
                <w:rFonts w:ascii="Arial" w:hAnsi="Arial"/>
              </w:rPr>
            </w:pPr>
          </w:p>
        </w:tc>
        <w:tc>
          <w:tcPr>
            <w:tcW w:w="6662" w:type="dxa"/>
            <w:gridSpan w:val="2"/>
          </w:tcPr>
          <w:p w:rsidR="00190EAD" w:rsidRDefault="00190EAD" w:rsidP="00190EAD">
            <w:pPr>
              <w:jc w:val="center"/>
              <w:rPr>
                <w:rFonts w:ascii="Arial" w:hAnsi="Arial" w:cs="Arial"/>
              </w:rPr>
            </w:pPr>
            <w:r w:rsidRPr="006800A1">
              <w:rPr>
                <w:rFonts w:ascii="Arial" w:hAnsi="Arial" w:cs="Arial"/>
                <w:b/>
              </w:rPr>
              <w:lastRenderedPageBreak/>
              <w:t>Descontaminación química</w:t>
            </w:r>
            <w:r w:rsidRPr="006800A1">
              <w:rPr>
                <w:rFonts w:ascii="Arial" w:hAnsi="Arial" w:cs="Arial"/>
              </w:rPr>
              <w:t>.</w:t>
            </w:r>
          </w:p>
          <w:p w:rsidR="00190EAD" w:rsidRPr="006800A1" w:rsidRDefault="00190EAD" w:rsidP="00190EAD">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p>
          <w:p w:rsidR="00190EAD" w:rsidRPr="00AD223F" w:rsidRDefault="00190EAD" w:rsidP="00190EAD">
            <w:pPr>
              <w:jc w:val="center"/>
            </w:pPr>
          </w:p>
          <w:p w:rsidR="00190EAD" w:rsidRPr="00654E5B" w:rsidRDefault="00190EAD" w:rsidP="00190EAD">
            <w:pPr>
              <w:tabs>
                <w:tab w:val="left" w:pos="288"/>
              </w:tabs>
              <w:jc w:val="center"/>
              <w:rPr>
                <w:rFonts w:ascii="Arial" w:hAnsi="Arial" w:cs="Arial"/>
              </w:rPr>
            </w:pPr>
            <w:r w:rsidRPr="002D1C49">
              <w:rPr>
                <w:rFonts w:ascii="Arial" w:hAnsi="Arial" w:cs="Arial"/>
                <w:u w:val="single"/>
              </w:rPr>
              <w:lastRenderedPageBreak/>
              <w:t>Soluciones descontaminantes</w:t>
            </w:r>
            <w:r>
              <w:rPr>
                <w:rFonts w:ascii="Arial" w:hAnsi="Arial" w:cs="Arial"/>
              </w:rPr>
              <w:t>. Tiempo de acción: 10-15 minutos</w:t>
            </w:r>
          </w:p>
          <w:p w:rsidR="00190EAD" w:rsidRDefault="00190EAD" w:rsidP="00190EAD">
            <w:pPr>
              <w:jc w:val="center"/>
              <w:rPr>
                <w:rFonts w:ascii="Arial" w:hAnsi="Arial"/>
              </w:rPr>
            </w:pPr>
          </w:p>
          <w:p w:rsidR="00190EAD" w:rsidRPr="00B5778D" w:rsidRDefault="00190EAD" w:rsidP="00B5778D">
            <w:pPr>
              <w:rPr>
                <w:rFonts w:ascii="Arial" w:hAnsi="Arial"/>
              </w:rPr>
            </w:pPr>
            <w:r w:rsidRPr="00B5778D">
              <w:rPr>
                <w:rFonts w:ascii="Arial" w:hAnsi="Arial"/>
              </w:rPr>
              <w:t>Hipoclorito de Sodio 10% diluido 0.05% (500ppm) Tomar 9 m</w:t>
            </w:r>
            <w:r w:rsidR="00B14ED9">
              <w:rPr>
                <w:rFonts w:ascii="Arial" w:hAnsi="Arial"/>
              </w:rPr>
              <w:t>l</w:t>
            </w:r>
            <w:r w:rsidRPr="00B5778D">
              <w:rPr>
                <w:rFonts w:ascii="Arial" w:hAnsi="Arial"/>
              </w:rPr>
              <w:t xml:space="preserve"> del hipoclorito de sodio y añadir a </w:t>
            </w:r>
            <w:smartTag w:uri="urn:schemas-microsoft-com:office:smarttags" w:element="metricconverter">
              <w:smartTagPr>
                <w:attr w:name="ProductID" w:val="4.5 L"/>
              </w:smartTagPr>
              <w:r w:rsidRPr="00B5778D">
                <w:rPr>
                  <w:rFonts w:ascii="Arial" w:hAnsi="Arial"/>
                </w:rPr>
                <w:t>4.5 L</w:t>
              </w:r>
            </w:smartTag>
            <w:r w:rsidRPr="00B5778D">
              <w:rPr>
                <w:rFonts w:ascii="Arial" w:hAnsi="Arial"/>
              </w:rPr>
              <w:t xml:space="preserve"> de agua destilada.</w:t>
            </w:r>
          </w:p>
          <w:p w:rsidR="00BA7F2F" w:rsidRPr="00B5778D" w:rsidRDefault="00190EAD" w:rsidP="00B5778D">
            <w:pPr>
              <w:rPr>
                <w:rFonts w:ascii="Arial" w:hAnsi="Arial"/>
              </w:rPr>
            </w:pPr>
            <w:r w:rsidRPr="00B5778D">
              <w:rPr>
                <w:rFonts w:ascii="Arial" w:hAnsi="Arial"/>
              </w:rPr>
              <w:t>Cloruro de Benzalconio 0.1% (1:1000): Diluir 40 ml de Benzalconio antioxidante concentrado en 4.5 L de agua potable.</w:t>
            </w:r>
          </w:p>
          <w:p w:rsidR="00190EAD" w:rsidRPr="00BA7F2F" w:rsidRDefault="00B5778D" w:rsidP="00B5778D">
            <w:pPr>
              <w:pStyle w:val="Prrafodelista"/>
              <w:ind w:left="146"/>
              <w:rPr>
                <w:rFonts w:ascii="Arial" w:hAnsi="Arial"/>
              </w:rPr>
            </w:pPr>
            <w:r>
              <w:rPr>
                <w:rFonts w:ascii="Arial" w:hAnsi="Arial"/>
              </w:rPr>
              <w:t>D</w:t>
            </w:r>
            <w:r w:rsidR="00190EAD" w:rsidRPr="00BA7F2F">
              <w:rPr>
                <w:rFonts w:ascii="Arial" w:hAnsi="Arial"/>
              </w:rPr>
              <w:t xml:space="preserve">etergentes sólidos: </w:t>
            </w:r>
            <w:r>
              <w:rPr>
                <w:rFonts w:ascii="Arial" w:hAnsi="Arial"/>
              </w:rPr>
              <w:t xml:space="preserve">Pesar </w:t>
            </w:r>
            <w:r w:rsidR="00190EAD" w:rsidRPr="00BA7F2F">
              <w:rPr>
                <w:rFonts w:ascii="Arial" w:hAnsi="Arial"/>
              </w:rPr>
              <w:t>10 g y diluir en 1L de agua potable.</w:t>
            </w:r>
          </w:p>
          <w:p w:rsidR="00190EAD" w:rsidRPr="002D1C49" w:rsidRDefault="00190EAD" w:rsidP="00190EAD">
            <w:pPr>
              <w:pStyle w:val="Prrafodelista"/>
              <w:ind w:left="0"/>
              <w:jc w:val="center"/>
              <w:rPr>
                <w:rFonts w:ascii="Arial" w:hAnsi="Arial"/>
              </w:rPr>
            </w:pPr>
          </w:p>
          <w:p w:rsidR="00190EAD" w:rsidRDefault="00190EAD" w:rsidP="00190EAD">
            <w:pPr>
              <w:pStyle w:val="Ttulo3"/>
              <w:ind w:left="0"/>
              <w:jc w:val="center"/>
            </w:pPr>
            <w:r w:rsidRPr="00AD223F">
              <w:t>Limpieza o Fregado manual</w:t>
            </w:r>
          </w:p>
          <w:p w:rsidR="00190EAD" w:rsidRPr="006800A1" w:rsidRDefault="00190EAD" w:rsidP="00190EAD">
            <w:pPr>
              <w:jc w:val="center"/>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r>
              <w:rPr>
                <w:rFonts w:ascii="Arial" w:hAnsi="Arial" w:cs="Arial"/>
              </w:rPr>
              <w:t xml:space="preserve"> Enjuague con agua destilada. Secado. Inspección y Embalado.</w:t>
            </w:r>
          </w:p>
          <w:p w:rsidR="00190EAD" w:rsidRPr="006800A1" w:rsidRDefault="00190EAD" w:rsidP="00190EAD">
            <w:pPr>
              <w:jc w:val="center"/>
            </w:pPr>
          </w:p>
          <w:p w:rsidR="00190EAD" w:rsidRDefault="00190EAD" w:rsidP="00190EAD">
            <w:pPr>
              <w:jc w:val="cente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190EAD" w:rsidRPr="00AD223F" w:rsidRDefault="00190EAD" w:rsidP="00190EAD">
            <w:pPr>
              <w:jc w:val="center"/>
              <w:rPr>
                <w:rFonts w:ascii="Arial" w:hAnsi="Arial"/>
              </w:rPr>
            </w:pPr>
          </w:p>
          <w:p w:rsidR="00190EAD" w:rsidRPr="00B5778D" w:rsidRDefault="00190EAD" w:rsidP="00B5778D">
            <w:pPr>
              <w:rPr>
                <w:rFonts w:ascii="Arial" w:hAnsi="Arial"/>
              </w:rPr>
            </w:pPr>
            <w:r w:rsidRPr="00B5778D">
              <w:rPr>
                <w:rFonts w:ascii="Arial" w:hAnsi="Arial"/>
              </w:rPr>
              <w:t xml:space="preserve">Detergentes sólidos: </w:t>
            </w:r>
            <w:r w:rsidR="00B5778D" w:rsidRPr="00B5778D">
              <w:rPr>
                <w:rFonts w:ascii="Arial" w:hAnsi="Arial"/>
              </w:rPr>
              <w:t xml:space="preserve">Pesar </w:t>
            </w:r>
            <w:r w:rsidRPr="00B5778D">
              <w:rPr>
                <w:rFonts w:ascii="Arial" w:hAnsi="Arial"/>
              </w:rPr>
              <w:t>10 g y diluir en 1L de agua potable.</w:t>
            </w:r>
          </w:p>
          <w:p w:rsidR="00190EAD" w:rsidRPr="00AD223F" w:rsidRDefault="00190EAD" w:rsidP="00190EAD">
            <w:pPr>
              <w:jc w:val="center"/>
              <w:rPr>
                <w:rFonts w:ascii="Arial" w:hAnsi="Arial"/>
                <w:b/>
                <w:color w:val="00B050"/>
              </w:rPr>
            </w:pPr>
          </w:p>
          <w:p w:rsidR="00190EAD" w:rsidRPr="006800A1" w:rsidRDefault="00190EAD" w:rsidP="00190EAD">
            <w:pPr>
              <w:jc w:val="center"/>
              <w:rPr>
                <w:rFonts w:ascii="Arial" w:hAnsi="Arial"/>
              </w:rPr>
            </w:pPr>
            <w:r w:rsidRPr="006800A1">
              <w:rPr>
                <w:rFonts w:ascii="Arial" w:hAnsi="Arial"/>
              </w:rPr>
              <w:t>*Cambiar las soluciones en el turno de trabajo si existe suciedad visible o contaminación con detritos celulares, sangre, etc.</w:t>
            </w:r>
          </w:p>
          <w:p w:rsidR="00190EAD" w:rsidRDefault="00190EAD" w:rsidP="00190EAD">
            <w:pPr>
              <w:jc w:val="center"/>
              <w:rPr>
                <w:rFonts w:ascii="Arial" w:hAnsi="Arial"/>
              </w:rPr>
            </w:pPr>
            <w:r w:rsidRPr="006800A1">
              <w:rPr>
                <w:rFonts w:ascii="Arial" w:hAnsi="Arial"/>
              </w:rPr>
              <w:t>*Desechar las soluciones al finalizar el turno de trabajo</w:t>
            </w:r>
          </w:p>
          <w:p w:rsidR="007A189B" w:rsidRDefault="007A189B" w:rsidP="00190EAD">
            <w:pPr>
              <w:pStyle w:val="Ttulo2"/>
              <w:jc w:val="center"/>
              <w:rPr>
                <w:b/>
              </w:rPr>
            </w:pPr>
          </w:p>
          <w:p w:rsidR="00190EAD" w:rsidRPr="00AD223F" w:rsidRDefault="00190EAD" w:rsidP="00190EAD">
            <w:pPr>
              <w:pStyle w:val="Ttulo2"/>
              <w:jc w:val="center"/>
              <w:rPr>
                <w:b/>
              </w:rPr>
            </w:pPr>
            <w:r w:rsidRPr="00AD223F">
              <w:rPr>
                <w:b/>
              </w:rPr>
              <w:t>Esterilización final</w:t>
            </w:r>
          </w:p>
          <w:p w:rsidR="00190EAD" w:rsidRDefault="00190EAD" w:rsidP="00190EAD">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190EAD" w:rsidRDefault="00190EAD" w:rsidP="00190EAD">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190EAD" w:rsidRPr="00AD223F" w:rsidRDefault="00190EAD" w:rsidP="00190EAD">
            <w:pPr>
              <w:jc w:val="both"/>
              <w:rPr>
                <w:rFonts w:ascii="Arial" w:hAnsi="Arial"/>
              </w:rPr>
            </w:pPr>
            <w:r w:rsidRPr="00AD223F">
              <w:rPr>
                <w:rFonts w:ascii="Arial" w:hAnsi="Arial"/>
              </w:rPr>
              <w:t>Esterilización Física empleando aire caliente a 180</w:t>
            </w:r>
            <w:r w:rsidRPr="00AD223F">
              <w:rPr>
                <w:rFonts w:ascii="Arial" w:hAnsi="Arial"/>
                <w:vertAlign w:val="superscript"/>
              </w:rPr>
              <w:t>0</w:t>
            </w:r>
            <w:r w:rsidRPr="00AD223F">
              <w:rPr>
                <w:rFonts w:ascii="Arial" w:hAnsi="Arial"/>
              </w:rPr>
              <w:t xml:space="preserve"> C durante 15 minutos (Horno).</w:t>
            </w:r>
          </w:p>
          <w:p w:rsidR="00B46FD7" w:rsidRPr="00AD223F" w:rsidRDefault="00B46FD7" w:rsidP="00B46FD7">
            <w:pPr>
              <w:jc w:val="center"/>
              <w:rPr>
                <w:rFonts w:ascii="Arial" w:hAnsi="Arial" w:cs="Arial"/>
                <w:b/>
              </w:rPr>
            </w:pPr>
            <w:r w:rsidRPr="00AD223F">
              <w:rPr>
                <w:rFonts w:ascii="Arial" w:hAnsi="Arial" w:cs="Arial"/>
                <w:b/>
              </w:rPr>
              <w:t xml:space="preserve"> </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center"/>
              <w:rPr>
                <w:rFonts w:ascii="Arial" w:hAnsi="Arial"/>
              </w:rPr>
            </w:pPr>
          </w:p>
          <w:p w:rsidR="00B46FD7" w:rsidRPr="00AD223F" w:rsidRDefault="00B46FD7" w:rsidP="00B46FD7">
            <w:pPr>
              <w:jc w:val="center"/>
              <w:rPr>
                <w:rFonts w:ascii="Arial" w:hAnsi="Arial"/>
                <w:b/>
              </w:rPr>
            </w:pPr>
            <w:r w:rsidRPr="00AD223F">
              <w:rPr>
                <w:rFonts w:ascii="Arial" w:hAnsi="Arial"/>
              </w:rPr>
              <w:t xml:space="preserve">Instrumental Dental </w:t>
            </w:r>
            <w:r w:rsidRPr="00AD223F">
              <w:rPr>
                <w:rFonts w:ascii="Arial" w:hAnsi="Arial"/>
                <w:b/>
              </w:rPr>
              <w:t xml:space="preserve">semicrítico que contacta con tejidos blandos </w:t>
            </w:r>
          </w:p>
          <w:p w:rsidR="00B46FD7" w:rsidRPr="00AD223F" w:rsidRDefault="00B46FD7" w:rsidP="00B46FD7">
            <w:pPr>
              <w:jc w:val="center"/>
              <w:rPr>
                <w:rFonts w:ascii="Arial" w:hAnsi="Arial"/>
                <w:b/>
              </w:rPr>
            </w:pPr>
            <w:r w:rsidRPr="00AD223F">
              <w:rPr>
                <w:rFonts w:ascii="Arial" w:hAnsi="Arial"/>
                <w:b/>
              </w:rPr>
              <w:t>(SE REQUIERE ESTERILIZACIÓN ANTES DE UTILIZAR EN OTRO PACIENTE )</w:t>
            </w:r>
          </w:p>
          <w:p w:rsidR="00B46FD7" w:rsidRPr="00AD223F" w:rsidRDefault="00B46FD7" w:rsidP="002E3C53">
            <w:pPr>
              <w:numPr>
                <w:ilvl w:val="0"/>
                <w:numId w:val="7"/>
              </w:numPr>
              <w:jc w:val="center"/>
              <w:rPr>
                <w:rFonts w:ascii="Arial" w:hAnsi="Arial"/>
              </w:rPr>
            </w:pPr>
            <w:r w:rsidRPr="00AD223F">
              <w:rPr>
                <w:rFonts w:ascii="Arial" w:hAnsi="Arial"/>
              </w:rPr>
              <w:t>Condensador de amalgama</w:t>
            </w:r>
          </w:p>
          <w:p w:rsidR="00B46FD7" w:rsidRPr="00AD223F" w:rsidRDefault="00B46FD7" w:rsidP="002E3C53">
            <w:pPr>
              <w:numPr>
                <w:ilvl w:val="0"/>
                <w:numId w:val="7"/>
              </w:numPr>
              <w:jc w:val="center"/>
              <w:rPr>
                <w:rFonts w:ascii="Arial" w:hAnsi="Arial"/>
              </w:rPr>
            </w:pPr>
            <w:r w:rsidRPr="00AD223F">
              <w:rPr>
                <w:rFonts w:ascii="Arial" w:hAnsi="Arial"/>
              </w:rPr>
              <w:t>Jeringuilla de aire/agua</w:t>
            </w:r>
          </w:p>
          <w:p w:rsidR="00B46FD7" w:rsidRPr="00AD223F" w:rsidRDefault="00B46FD7" w:rsidP="002E3C53">
            <w:pPr>
              <w:numPr>
                <w:ilvl w:val="0"/>
                <w:numId w:val="7"/>
              </w:numPr>
              <w:jc w:val="center"/>
              <w:rPr>
                <w:rFonts w:ascii="Arial" w:hAnsi="Arial"/>
              </w:rPr>
            </w:pPr>
            <w:r w:rsidRPr="00AD223F">
              <w:rPr>
                <w:rFonts w:ascii="Arial" w:hAnsi="Arial"/>
              </w:rPr>
              <w:t>Piezas de mano</w:t>
            </w:r>
          </w:p>
          <w:p w:rsidR="00B46FD7" w:rsidRPr="00AD223F" w:rsidRDefault="00B46FD7" w:rsidP="00B46FD7">
            <w:pPr>
              <w:ind w:left="308"/>
              <w:rPr>
                <w:rFonts w:ascii="Arial" w:hAnsi="Arial"/>
                <w:color w:val="FF0000"/>
              </w:rPr>
            </w:pPr>
          </w:p>
        </w:tc>
        <w:tc>
          <w:tcPr>
            <w:tcW w:w="6662" w:type="dxa"/>
            <w:gridSpan w:val="2"/>
          </w:tcPr>
          <w:p w:rsidR="00BA7F2F" w:rsidRDefault="00BA7F2F" w:rsidP="00B5778D">
            <w:pPr>
              <w:jc w:val="center"/>
              <w:rPr>
                <w:rFonts w:ascii="Arial" w:hAnsi="Arial" w:cs="Arial"/>
              </w:rPr>
            </w:pPr>
            <w:r w:rsidRPr="006800A1">
              <w:rPr>
                <w:rFonts w:ascii="Arial" w:hAnsi="Arial" w:cs="Arial"/>
                <w:b/>
              </w:rPr>
              <w:t>Descontaminación química</w:t>
            </w:r>
            <w:r w:rsidRPr="006800A1">
              <w:rPr>
                <w:rFonts w:ascii="Arial" w:hAnsi="Arial" w:cs="Arial"/>
              </w:rPr>
              <w:t>.</w:t>
            </w:r>
          </w:p>
          <w:p w:rsidR="00BA7F2F" w:rsidRPr="006800A1" w:rsidRDefault="00BA7F2F" w:rsidP="00BA7F2F">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p>
          <w:p w:rsidR="00BA7F2F" w:rsidRPr="00AD223F" w:rsidRDefault="00BA7F2F" w:rsidP="00BA7F2F">
            <w:pPr>
              <w:jc w:val="both"/>
            </w:pPr>
          </w:p>
          <w:p w:rsidR="00BA7F2F" w:rsidRPr="00654E5B" w:rsidRDefault="00BA7F2F" w:rsidP="00BA7F2F">
            <w:pPr>
              <w:tabs>
                <w:tab w:val="left" w:pos="288"/>
              </w:tabs>
              <w:jc w:val="both"/>
              <w:rPr>
                <w:rFonts w:ascii="Arial" w:hAnsi="Arial" w:cs="Arial"/>
              </w:rPr>
            </w:pPr>
            <w:r w:rsidRPr="002D1C49">
              <w:rPr>
                <w:rFonts w:ascii="Arial" w:hAnsi="Arial" w:cs="Arial"/>
                <w:u w:val="single"/>
              </w:rPr>
              <w:t>Soluciones descontaminantes</w:t>
            </w:r>
            <w:r>
              <w:rPr>
                <w:rFonts w:ascii="Arial" w:hAnsi="Arial" w:cs="Arial"/>
              </w:rPr>
              <w:t>. Tiempo de acción: 10-15 minutos</w:t>
            </w:r>
          </w:p>
          <w:p w:rsidR="00150EAC" w:rsidRDefault="00150EAC" w:rsidP="00BA7F2F">
            <w:pPr>
              <w:pStyle w:val="Prrafodelista"/>
              <w:ind w:left="0"/>
              <w:jc w:val="both"/>
              <w:rPr>
                <w:rFonts w:ascii="Arial" w:hAnsi="Arial"/>
              </w:rPr>
            </w:pPr>
          </w:p>
          <w:p w:rsidR="00BA7F2F" w:rsidRPr="00BA7F2F" w:rsidRDefault="00BA7F2F" w:rsidP="00BA7F2F">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150EAC" w:rsidRDefault="00150EAC" w:rsidP="00BA7F2F">
            <w:pPr>
              <w:pStyle w:val="Prrafodelista"/>
              <w:ind w:left="0"/>
              <w:jc w:val="both"/>
              <w:rPr>
                <w:rFonts w:ascii="Arial" w:hAnsi="Arial"/>
              </w:rPr>
            </w:pPr>
          </w:p>
          <w:p w:rsidR="00BA7F2F" w:rsidRDefault="00BA7F2F" w:rsidP="00BA7F2F">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BA7F2F" w:rsidRPr="00AD223F" w:rsidRDefault="00BA7F2F" w:rsidP="00BA7F2F">
            <w:pPr>
              <w:jc w:val="both"/>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BA7F2F" w:rsidRPr="002D1C49" w:rsidRDefault="00BA7F2F" w:rsidP="00BA7F2F">
            <w:pPr>
              <w:pStyle w:val="Prrafodelista"/>
              <w:ind w:left="0"/>
              <w:jc w:val="both"/>
              <w:rPr>
                <w:rFonts w:ascii="Arial" w:hAnsi="Arial"/>
              </w:rPr>
            </w:pPr>
          </w:p>
          <w:p w:rsidR="00BA7F2F" w:rsidRDefault="00BA7F2F" w:rsidP="00B5778D">
            <w:pPr>
              <w:pStyle w:val="Ttulo3"/>
              <w:ind w:left="0" w:firstLine="0"/>
              <w:jc w:val="center"/>
            </w:pPr>
            <w:r w:rsidRPr="00AD223F">
              <w:t>Limpieza o Fregado manual</w:t>
            </w:r>
          </w:p>
          <w:p w:rsidR="00150EAC" w:rsidRDefault="00BA7F2F" w:rsidP="00BA7F2F">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r>
              <w:rPr>
                <w:rFonts w:ascii="Arial" w:hAnsi="Arial" w:cs="Arial"/>
              </w:rPr>
              <w:t xml:space="preserve"> </w:t>
            </w:r>
          </w:p>
          <w:p w:rsidR="00150EAC" w:rsidRDefault="00150EAC" w:rsidP="00150EAC">
            <w:pPr>
              <w:jc w:val="both"/>
              <w:rPr>
                <w:rFonts w:ascii="Arial" w:hAnsi="Arial" w:cs="Arial"/>
              </w:rPr>
            </w:pPr>
            <w:r w:rsidRPr="00150EAC">
              <w:rPr>
                <w:rFonts w:ascii="Arial" w:hAnsi="Arial" w:cs="Arial"/>
                <w:b/>
              </w:rPr>
              <w:t>Para el instrumental que se esterilice por acción física</w:t>
            </w:r>
            <w:r>
              <w:rPr>
                <w:rFonts w:ascii="Arial" w:hAnsi="Arial" w:cs="Arial"/>
              </w:rPr>
              <w:t>: E</w:t>
            </w:r>
            <w:r w:rsidRPr="006800A1">
              <w:rPr>
                <w:rFonts w:ascii="Arial" w:hAnsi="Arial" w:cs="Arial"/>
              </w:rPr>
              <w:t>njuague con agua potable hasta que el agua salga limpia.</w:t>
            </w:r>
            <w:r>
              <w:rPr>
                <w:rFonts w:ascii="Arial" w:hAnsi="Arial" w:cs="Arial"/>
              </w:rPr>
              <w:t xml:space="preserve"> </w:t>
            </w:r>
          </w:p>
          <w:p w:rsidR="00BA7F2F" w:rsidRPr="006800A1" w:rsidRDefault="00BA7F2F" w:rsidP="00BA7F2F">
            <w:pPr>
              <w:jc w:val="both"/>
              <w:rPr>
                <w:rFonts w:ascii="Arial" w:hAnsi="Arial" w:cs="Arial"/>
              </w:rPr>
            </w:pPr>
            <w:r>
              <w:rPr>
                <w:rFonts w:ascii="Arial" w:hAnsi="Arial" w:cs="Arial"/>
              </w:rPr>
              <w:t>Enjuague con agua destilada. Secado. Inspección y Embalado.</w:t>
            </w:r>
          </w:p>
          <w:p w:rsidR="00BA7F2F" w:rsidRPr="006800A1" w:rsidRDefault="00BA7F2F" w:rsidP="00BA7F2F">
            <w:pPr>
              <w:jc w:val="both"/>
            </w:pPr>
          </w:p>
          <w:p w:rsidR="00BA7F2F" w:rsidRDefault="00BA7F2F" w:rsidP="00BA7F2F">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BA7F2F" w:rsidRPr="00AD223F" w:rsidRDefault="00BA7F2F" w:rsidP="00BA7F2F">
            <w:pPr>
              <w:jc w:val="both"/>
              <w:rPr>
                <w:rFonts w:ascii="Arial" w:hAnsi="Arial"/>
              </w:rPr>
            </w:pPr>
          </w:p>
          <w:p w:rsidR="00BA7F2F" w:rsidRPr="00AD223F" w:rsidRDefault="00BA7F2F" w:rsidP="00BA7F2F">
            <w:pPr>
              <w:jc w:val="both"/>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BA7F2F" w:rsidRPr="006800A1" w:rsidRDefault="00BA7F2F" w:rsidP="00BA7F2F">
            <w:pPr>
              <w:jc w:val="center"/>
              <w:rPr>
                <w:rFonts w:ascii="Arial" w:hAnsi="Arial"/>
              </w:rPr>
            </w:pPr>
            <w:r w:rsidRPr="006800A1">
              <w:rPr>
                <w:rFonts w:ascii="Arial" w:hAnsi="Arial"/>
              </w:rPr>
              <w:t>*Cambiar las soluciones en el turno de trabajo si existe suciedad visible o contaminación con detritos celulares, sangre, etc.</w:t>
            </w:r>
          </w:p>
          <w:p w:rsidR="00BA7F2F" w:rsidRDefault="00BA7F2F" w:rsidP="00BA7F2F">
            <w:pPr>
              <w:jc w:val="center"/>
              <w:rPr>
                <w:rFonts w:ascii="Arial" w:hAnsi="Arial"/>
              </w:rPr>
            </w:pPr>
            <w:r w:rsidRPr="006800A1">
              <w:rPr>
                <w:rFonts w:ascii="Arial" w:hAnsi="Arial"/>
              </w:rPr>
              <w:t>*Desechar las soluciones al finalizar el turno de trabajo</w:t>
            </w:r>
          </w:p>
          <w:p w:rsidR="00BA7F2F" w:rsidRPr="00AD223F" w:rsidRDefault="00BA7F2F" w:rsidP="00BA7F2F">
            <w:pPr>
              <w:jc w:val="both"/>
              <w:rPr>
                <w:rFonts w:ascii="Arial" w:hAnsi="Arial"/>
                <w:b/>
                <w:color w:val="00B050"/>
              </w:rPr>
            </w:pPr>
          </w:p>
          <w:p w:rsidR="00BA7F2F" w:rsidRPr="00AD223F" w:rsidRDefault="00BA7F2F" w:rsidP="00BA7F2F">
            <w:pPr>
              <w:pStyle w:val="Ttulo2"/>
              <w:rPr>
                <w:b/>
              </w:rPr>
            </w:pPr>
            <w:r w:rsidRPr="00AD223F">
              <w:rPr>
                <w:b/>
              </w:rPr>
              <w:t>Esterilización final</w:t>
            </w:r>
            <w:r>
              <w:rPr>
                <w:b/>
              </w:rPr>
              <w:t xml:space="preserve"> para Instrumental </w:t>
            </w:r>
            <w:proofErr w:type="spellStart"/>
            <w:r>
              <w:rPr>
                <w:b/>
              </w:rPr>
              <w:t>termorresistente</w:t>
            </w:r>
            <w:proofErr w:type="spellEnd"/>
          </w:p>
          <w:p w:rsidR="00BA7F2F" w:rsidRDefault="00BA7F2F" w:rsidP="00BA7F2F">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BA7F2F" w:rsidRDefault="00BA7F2F" w:rsidP="00BA7F2F">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150EAC" w:rsidRDefault="00150EAC" w:rsidP="00BA7F2F">
            <w:pPr>
              <w:jc w:val="both"/>
              <w:rPr>
                <w:rFonts w:ascii="Arial" w:hAnsi="Arial" w:cs="Arial"/>
                <w:b/>
              </w:rPr>
            </w:pPr>
          </w:p>
          <w:p w:rsidR="00BA7F2F" w:rsidRPr="00936A0E" w:rsidRDefault="00BA7F2F" w:rsidP="00BA7F2F">
            <w:pPr>
              <w:jc w:val="both"/>
              <w:rPr>
                <w:rFonts w:ascii="Arial" w:hAnsi="Arial" w:cs="Arial"/>
                <w:b/>
              </w:rPr>
            </w:pPr>
            <w:r w:rsidRPr="00936A0E">
              <w:rPr>
                <w:rFonts w:ascii="Arial" w:hAnsi="Arial" w:cs="Arial"/>
                <w:b/>
              </w:rPr>
              <w:t>Alternativas Esterilización</w:t>
            </w:r>
          </w:p>
          <w:p w:rsidR="00BA7F2F" w:rsidRDefault="00BA7F2F" w:rsidP="00BA7F2F">
            <w:pPr>
              <w:jc w:val="both"/>
              <w:rPr>
                <w:rFonts w:ascii="Arial" w:hAnsi="Arial"/>
              </w:rPr>
            </w:pPr>
            <w:r w:rsidRPr="00AD223F">
              <w:rPr>
                <w:rFonts w:ascii="Arial" w:hAnsi="Arial"/>
              </w:rPr>
              <w:t>Esterilización Física empleando aire caliente a 180</w:t>
            </w:r>
            <w:r w:rsidRPr="00AD223F">
              <w:rPr>
                <w:rFonts w:ascii="Arial" w:hAnsi="Arial"/>
                <w:vertAlign w:val="superscript"/>
              </w:rPr>
              <w:t>0</w:t>
            </w:r>
            <w:r w:rsidRPr="00AD223F">
              <w:rPr>
                <w:rFonts w:ascii="Arial" w:hAnsi="Arial"/>
              </w:rPr>
              <w:t xml:space="preserve"> C durante 15 minutos (Horno).</w:t>
            </w:r>
          </w:p>
          <w:p w:rsidR="00150EAC" w:rsidRDefault="00150EAC" w:rsidP="00BA7F2F">
            <w:pPr>
              <w:pStyle w:val="Ttulo2"/>
              <w:rPr>
                <w:b/>
              </w:rPr>
            </w:pPr>
          </w:p>
          <w:p w:rsidR="00BA7F2F" w:rsidRPr="00AD223F" w:rsidRDefault="00BA7F2F" w:rsidP="00BA7F2F">
            <w:pPr>
              <w:pStyle w:val="Ttulo2"/>
              <w:rPr>
                <w:b/>
              </w:rPr>
            </w:pPr>
            <w:r w:rsidRPr="00AD223F">
              <w:rPr>
                <w:b/>
              </w:rPr>
              <w:t>Esterilización final</w:t>
            </w:r>
            <w:r>
              <w:rPr>
                <w:b/>
              </w:rPr>
              <w:t xml:space="preserve"> para Instrumental termosensible</w:t>
            </w:r>
          </w:p>
          <w:p w:rsidR="00BA7F2F" w:rsidRPr="00190EAD" w:rsidRDefault="00BA7F2F" w:rsidP="00BA7F2F">
            <w:pPr>
              <w:jc w:val="both"/>
              <w:rPr>
                <w:rFonts w:ascii="Arial" w:hAnsi="Arial" w:cs="Arial"/>
              </w:rPr>
            </w:pPr>
            <w:r w:rsidRPr="00936A0E">
              <w:rPr>
                <w:rFonts w:ascii="Arial" w:hAnsi="Arial" w:cs="Arial"/>
                <w:b/>
              </w:rPr>
              <w:t xml:space="preserve">Esterilización química </w:t>
            </w:r>
            <w:r w:rsidRPr="00190EAD">
              <w:rPr>
                <w:rFonts w:ascii="Arial" w:hAnsi="Arial" w:cs="Arial"/>
              </w:rPr>
              <w:t>por inmersión del instrumental y accesorios en:</w:t>
            </w:r>
          </w:p>
          <w:p w:rsidR="00150EAC" w:rsidRDefault="00BA7F2F" w:rsidP="00BA7F2F">
            <w:pPr>
              <w:jc w:val="both"/>
              <w:rPr>
                <w:rFonts w:ascii="Arial" w:hAnsi="Arial" w:cs="Arial"/>
              </w:rPr>
            </w:pPr>
            <w:r w:rsidRPr="00E57DFE">
              <w:rPr>
                <w:rFonts w:ascii="Arial" w:hAnsi="Arial" w:cs="Arial"/>
              </w:rPr>
              <w:t xml:space="preserve">STERANIOS 2%. Glutaraldehído al 2%. Esterilización por inmersión durante 1 hora. </w:t>
            </w:r>
          </w:p>
          <w:p w:rsidR="00150EAC" w:rsidRDefault="00BA7F2F" w:rsidP="00BA7F2F">
            <w:pPr>
              <w:jc w:val="both"/>
              <w:rPr>
                <w:rFonts w:ascii="Arial" w:hAnsi="Arial" w:cs="Arial"/>
              </w:rPr>
            </w:pPr>
            <w:r w:rsidRPr="00E57DFE">
              <w:rPr>
                <w:rFonts w:ascii="Arial" w:hAnsi="Arial" w:cs="Arial"/>
              </w:rPr>
              <w:t xml:space="preserve">Enjuague con agua destilada estéril.  </w:t>
            </w:r>
          </w:p>
          <w:p w:rsidR="00150EAC" w:rsidRDefault="00BA7F2F" w:rsidP="00BA7F2F">
            <w:pPr>
              <w:jc w:val="both"/>
              <w:rPr>
                <w:rFonts w:ascii="Arial" w:hAnsi="Arial" w:cs="Arial"/>
              </w:rPr>
            </w:pPr>
            <w:r w:rsidRPr="00DB5C0B">
              <w:rPr>
                <w:rFonts w:ascii="Arial" w:hAnsi="Arial" w:cs="Arial"/>
                <w:bCs/>
              </w:rPr>
              <w:t>Helipur® H plus N:</w:t>
            </w:r>
            <w:r w:rsidRPr="00DB5C0B">
              <w:rPr>
                <w:rFonts w:ascii="Arial" w:hAnsi="Arial" w:cs="Arial"/>
              </w:rPr>
              <w:t xml:space="preserve"> </w:t>
            </w:r>
            <w:r w:rsidRPr="00E57DFE">
              <w:rPr>
                <w:rFonts w:ascii="Arial" w:hAnsi="Arial" w:cs="Arial"/>
              </w:rPr>
              <w:t xml:space="preserve">Glutaraldehído al </w:t>
            </w:r>
            <w:r w:rsidR="008A663C">
              <w:rPr>
                <w:rFonts w:ascii="Arial" w:hAnsi="Arial" w:cs="Arial"/>
              </w:rPr>
              <w:t>2</w:t>
            </w:r>
            <w:r w:rsidRPr="00E57DFE">
              <w:rPr>
                <w:rFonts w:ascii="Arial" w:hAnsi="Arial" w:cs="Arial"/>
              </w:rPr>
              <w:t>%.</w:t>
            </w:r>
            <w:r w:rsidRPr="00DB5C0B">
              <w:rPr>
                <w:rFonts w:ascii="Arial" w:hAnsi="Arial" w:cs="Arial"/>
              </w:rPr>
              <w:t xml:space="preserve"> </w:t>
            </w:r>
            <w:r w:rsidRPr="00E57DFE">
              <w:rPr>
                <w:rFonts w:ascii="Arial" w:hAnsi="Arial" w:cs="Arial"/>
              </w:rPr>
              <w:t xml:space="preserve">Esterilización por inmersión durante 1 hora. </w:t>
            </w:r>
          </w:p>
          <w:p w:rsidR="00150EAC" w:rsidRDefault="00BA7F2F" w:rsidP="00BA7F2F">
            <w:pPr>
              <w:jc w:val="both"/>
              <w:rPr>
                <w:rFonts w:ascii="Arial" w:hAnsi="Arial" w:cs="Arial"/>
              </w:rPr>
            </w:pPr>
            <w:r>
              <w:rPr>
                <w:rFonts w:ascii="Arial" w:hAnsi="Arial" w:cs="Arial"/>
              </w:rPr>
              <w:t xml:space="preserve">Diluir </w:t>
            </w:r>
            <w:r w:rsidR="008A663C">
              <w:rPr>
                <w:rFonts w:ascii="Arial" w:hAnsi="Arial" w:cs="Arial"/>
              </w:rPr>
              <w:t>2</w:t>
            </w:r>
            <w:r w:rsidRPr="00DB5C0B">
              <w:rPr>
                <w:rFonts w:ascii="Arial" w:hAnsi="Arial" w:cs="Arial"/>
              </w:rPr>
              <w:t>0 ml del producto puro en 1000 ml de agua destilada</w:t>
            </w:r>
            <w:r>
              <w:rPr>
                <w:rFonts w:ascii="Arial" w:hAnsi="Arial" w:cs="Arial"/>
              </w:rPr>
              <w:t xml:space="preserve">/ </w:t>
            </w:r>
            <w:r w:rsidR="008A663C">
              <w:rPr>
                <w:rFonts w:ascii="Arial" w:hAnsi="Arial" w:cs="Arial"/>
              </w:rPr>
              <w:t>40</w:t>
            </w:r>
            <w:r w:rsidRPr="00DB5C0B">
              <w:rPr>
                <w:rFonts w:ascii="Arial" w:hAnsi="Arial" w:cs="Arial"/>
              </w:rPr>
              <w:t xml:space="preserve"> ml del producto puro en 2 L de agua destilada. </w:t>
            </w:r>
          </w:p>
          <w:p w:rsidR="00150EAC" w:rsidRDefault="00150EAC" w:rsidP="00BA7F2F">
            <w:pPr>
              <w:jc w:val="both"/>
              <w:rPr>
                <w:rFonts w:ascii="Arial" w:hAnsi="Arial" w:cs="Arial"/>
              </w:rPr>
            </w:pPr>
            <w:r w:rsidRPr="00E57DFE">
              <w:rPr>
                <w:rFonts w:ascii="Arial" w:hAnsi="Arial" w:cs="Arial"/>
              </w:rPr>
              <w:t>Enjuague con agua destilada estéril</w:t>
            </w:r>
            <w:r>
              <w:rPr>
                <w:rFonts w:ascii="Arial" w:hAnsi="Arial" w:cs="Arial"/>
              </w:rPr>
              <w:t>.</w:t>
            </w:r>
          </w:p>
          <w:p w:rsidR="00B46FD7" w:rsidRPr="00AD223F" w:rsidRDefault="00BA7F2F" w:rsidP="00150EAC">
            <w:pPr>
              <w:jc w:val="both"/>
            </w:pPr>
            <w:r w:rsidRPr="00DB5C0B">
              <w:rPr>
                <w:rFonts w:ascii="Arial" w:hAnsi="Arial" w:cs="Arial"/>
              </w:rPr>
              <w:t>Desechar el producto al terminar el turno de trabajo.</w:t>
            </w:r>
          </w:p>
          <w:p w:rsidR="00B46FD7" w:rsidRPr="00AD223F" w:rsidRDefault="00B46FD7" w:rsidP="00BA7F2F">
            <w:pPr>
              <w:jc w:val="both"/>
              <w:rPr>
                <w:color w:val="FF0000"/>
              </w:rPr>
            </w:pP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spacing w:line="360" w:lineRule="auto"/>
              <w:jc w:val="both"/>
              <w:rPr>
                <w:rFonts w:ascii="Arial" w:hAnsi="Arial"/>
              </w:rPr>
            </w:pPr>
            <w:r w:rsidRPr="00AD223F">
              <w:rPr>
                <w:rFonts w:ascii="Arial" w:hAnsi="Arial"/>
              </w:rPr>
              <w:lastRenderedPageBreak/>
              <w:t xml:space="preserve">Catéteres de cardiología compuestos por cloruro de polivinilo (PVC) y por  </w:t>
            </w:r>
            <w:proofErr w:type="spellStart"/>
            <w:r w:rsidRPr="00AD223F">
              <w:rPr>
                <w:rFonts w:ascii="Arial" w:hAnsi="Arial"/>
              </w:rPr>
              <w:t>fluoroetileno</w:t>
            </w:r>
            <w:proofErr w:type="spellEnd"/>
            <w:r w:rsidRPr="00AD223F">
              <w:rPr>
                <w:rFonts w:ascii="Arial" w:hAnsi="Arial"/>
              </w:rPr>
              <w:t xml:space="preserve">  </w:t>
            </w:r>
            <w:r w:rsidRPr="00AD223F">
              <w:rPr>
                <w:rFonts w:ascii="Arial" w:hAnsi="Arial"/>
              </w:rPr>
              <w:lastRenderedPageBreak/>
              <w:t>propileno (FEP), implantes, catéteres dilatadores y accesorios de ultrasonido que entren en contacto con cavidades estériles, catéteres urinarios</w:t>
            </w:r>
          </w:p>
          <w:p w:rsidR="00B46FD7" w:rsidRPr="00AD223F" w:rsidRDefault="00B46FD7" w:rsidP="00B46FD7">
            <w:pPr>
              <w:jc w:val="both"/>
              <w:rPr>
                <w:rFonts w:ascii="Arial" w:hAnsi="Arial"/>
                <w:color w:val="FF0000"/>
              </w:rPr>
            </w:pPr>
          </w:p>
        </w:tc>
        <w:tc>
          <w:tcPr>
            <w:tcW w:w="6662" w:type="dxa"/>
            <w:gridSpan w:val="2"/>
          </w:tcPr>
          <w:p w:rsidR="00150EAC" w:rsidRPr="00F06208" w:rsidRDefault="00150EAC" w:rsidP="00150EAC">
            <w:pPr>
              <w:jc w:val="center"/>
              <w:rPr>
                <w:rFonts w:ascii="Arial" w:hAnsi="Arial" w:cs="Arial"/>
              </w:rPr>
            </w:pPr>
            <w:r w:rsidRPr="00F06208">
              <w:rPr>
                <w:rFonts w:ascii="Arial" w:hAnsi="Arial" w:cs="Arial"/>
                <w:b/>
              </w:rPr>
              <w:lastRenderedPageBreak/>
              <w:t>Descontaminación química</w:t>
            </w:r>
            <w:r w:rsidRPr="00F06208">
              <w:rPr>
                <w:rFonts w:ascii="Arial" w:hAnsi="Arial" w:cs="Arial"/>
              </w:rPr>
              <w:t>.</w:t>
            </w:r>
          </w:p>
          <w:p w:rsidR="00150EAC" w:rsidRDefault="00150EAC" w:rsidP="00150EAC">
            <w:pPr>
              <w:ind w:left="338"/>
              <w:jc w:val="both"/>
              <w:rPr>
                <w:rFonts w:ascii="Arial" w:hAnsi="Arial" w:cs="Arial"/>
              </w:rPr>
            </w:pPr>
            <w:r w:rsidRPr="00F06208">
              <w:rPr>
                <w:rFonts w:ascii="Arial" w:hAnsi="Arial" w:cs="Arial"/>
              </w:rPr>
              <w:t xml:space="preserve">Por inmersión del instrumental </w:t>
            </w:r>
          </w:p>
          <w:p w:rsidR="00150EAC" w:rsidRPr="00F06208" w:rsidRDefault="00150EAC" w:rsidP="00150EAC">
            <w:pPr>
              <w:ind w:left="338"/>
              <w:jc w:val="both"/>
              <w:rPr>
                <w:rFonts w:ascii="Arial" w:hAnsi="Arial" w:cs="Arial"/>
              </w:rPr>
            </w:pPr>
            <w:r>
              <w:rPr>
                <w:rFonts w:ascii="Arial" w:hAnsi="Arial" w:cs="Arial"/>
              </w:rPr>
              <w:lastRenderedPageBreak/>
              <w:t>Efectuar acción mecánica</w:t>
            </w:r>
            <w:r w:rsidRPr="00F06208">
              <w:rPr>
                <w:rFonts w:ascii="Arial" w:eastAsia="Batang" w:hAnsi="Arial" w:cs="Arial"/>
              </w:rPr>
              <w:t xml:space="preserve"> sobre la superficie externa e interna del instrumental</w:t>
            </w:r>
          </w:p>
          <w:p w:rsidR="00150EAC" w:rsidRPr="00F06208" w:rsidRDefault="00150EAC" w:rsidP="00150EAC">
            <w:pPr>
              <w:ind w:left="338"/>
              <w:jc w:val="both"/>
              <w:rPr>
                <w:rFonts w:ascii="Arial" w:hAnsi="Arial" w:cs="Arial"/>
              </w:rPr>
            </w:pPr>
            <w:r w:rsidRPr="00F06208">
              <w:rPr>
                <w:rFonts w:ascii="Arial" w:hAnsi="Arial" w:cs="Arial"/>
              </w:rPr>
              <w:t>Enjuague con agua potable hasta que el agua salga limpia.</w:t>
            </w:r>
          </w:p>
          <w:p w:rsidR="00150EAC" w:rsidRPr="00F06208" w:rsidRDefault="00150EAC" w:rsidP="00150EAC">
            <w:pPr>
              <w:jc w:val="both"/>
              <w:rPr>
                <w:rFonts w:ascii="Arial" w:hAnsi="Arial" w:cs="Arial"/>
              </w:rPr>
            </w:pPr>
          </w:p>
          <w:p w:rsidR="00150EAC" w:rsidRPr="00F06208" w:rsidRDefault="00150EAC" w:rsidP="00150EAC">
            <w:pPr>
              <w:tabs>
                <w:tab w:val="left" w:pos="288"/>
              </w:tabs>
              <w:jc w:val="center"/>
              <w:rPr>
                <w:rFonts w:ascii="Arial" w:hAnsi="Arial" w:cs="Arial"/>
              </w:rPr>
            </w:pPr>
            <w:r w:rsidRPr="00F06208">
              <w:rPr>
                <w:rFonts w:ascii="Arial" w:hAnsi="Arial" w:cs="Arial"/>
                <w:u w:val="single"/>
              </w:rPr>
              <w:t>Soluciones descontaminantes</w:t>
            </w:r>
            <w:r w:rsidRPr="00F06208">
              <w:rPr>
                <w:rFonts w:ascii="Arial" w:hAnsi="Arial" w:cs="Arial"/>
              </w:rPr>
              <w:t>. Tiempo de acción: 5 minutos</w:t>
            </w:r>
          </w:p>
          <w:p w:rsidR="00150EAC" w:rsidRDefault="00150EAC" w:rsidP="00150EAC">
            <w:pPr>
              <w:jc w:val="both"/>
              <w:rPr>
                <w:rFonts w:ascii="Arial" w:hAnsi="Arial" w:cs="Arial"/>
              </w:rPr>
            </w:pPr>
            <w:r w:rsidRPr="00150EAC">
              <w:rPr>
                <w:rFonts w:ascii="Arial" w:hAnsi="Arial" w:cs="Arial"/>
              </w:rPr>
              <w:t>Helizyme: Dilución 0</w:t>
            </w:r>
            <w:r w:rsidR="008750CD">
              <w:rPr>
                <w:rFonts w:ascii="Arial" w:hAnsi="Arial" w:cs="Arial"/>
              </w:rPr>
              <w:t>.2%</w:t>
            </w:r>
            <w:r w:rsidRPr="00150EAC">
              <w:rPr>
                <w:rFonts w:ascii="Arial" w:hAnsi="Arial" w:cs="Arial"/>
              </w:rPr>
              <w:t xml:space="preserve"> Tomar </w:t>
            </w:r>
            <w:r w:rsidR="008750CD">
              <w:rPr>
                <w:rFonts w:ascii="Arial" w:hAnsi="Arial" w:cs="Arial"/>
              </w:rPr>
              <w:t>2</w:t>
            </w:r>
            <w:r w:rsidRPr="00150EAC">
              <w:rPr>
                <w:rFonts w:ascii="Arial" w:hAnsi="Arial" w:cs="Arial"/>
              </w:rPr>
              <w:t xml:space="preserve"> ml del producto y diluir en 1L de agua potable  </w:t>
            </w:r>
          </w:p>
          <w:p w:rsidR="00150EAC" w:rsidRDefault="00150EAC" w:rsidP="00150EAC">
            <w:pPr>
              <w:jc w:val="both"/>
              <w:rPr>
                <w:rFonts w:ascii="TrebuchetMS" w:hAnsi="TrebuchetMS" w:cs="TrebuchetMS"/>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A62AAB" w:rsidRPr="00A62AAB" w:rsidRDefault="00A62AAB" w:rsidP="00A62AAB">
            <w:pPr>
              <w:rPr>
                <w:rFonts w:ascii="Arial" w:hAnsi="Arial"/>
              </w:rPr>
            </w:pPr>
            <w:r w:rsidRPr="00A62AAB">
              <w:rPr>
                <w:rFonts w:ascii="Arial" w:hAnsi="Arial"/>
              </w:rPr>
              <w:t xml:space="preserve">DAROSCOPE: </w:t>
            </w:r>
            <w:r w:rsidRPr="00A62AAB">
              <w:rPr>
                <w:rFonts w:ascii="Arial" w:hAnsi="Arial" w:cs="Arial"/>
              </w:rPr>
              <w:t xml:space="preserve">Dilución 0.2%. Tomar 2 ml del producto y diluir en 1L de agua potable  </w:t>
            </w:r>
          </w:p>
          <w:p w:rsidR="00A62AAB" w:rsidRPr="00150EAC" w:rsidRDefault="00A62AAB" w:rsidP="00150EAC">
            <w:pPr>
              <w:jc w:val="both"/>
              <w:rPr>
                <w:rFonts w:ascii="Arial" w:hAnsi="Arial" w:cs="Arial"/>
              </w:rPr>
            </w:pPr>
          </w:p>
          <w:p w:rsidR="00150EAC" w:rsidRDefault="00150EAC" w:rsidP="00150EAC">
            <w:pPr>
              <w:pStyle w:val="Ttulo3"/>
              <w:ind w:left="0"/>
              <w:jc w:val="center"/>
            </w:pPr>
            <w:r w:rsidRPr="00AD223F">
              <w:t>Limpieza o Fregado manual</w:t>
            </w:r>
          </w:p>
          <w:p w:rsidR="00150EAC" w:rsidRDefault="00150EAC" w:rsidP="00150EAC">
            <w:pPr>
              <w:ind w:left="338"/>
              <w:jc w:val="both"/>
              <w:rPr>
                <w:rFonts w:ascii="Arial" w:hAnsi="Arial" w:cs="Arial"/>
              </w:rPr>
            </w:pPr>
            <w:r w:rsidRPr="00F06208">
              <w:rPr>
                <w:rFonts w:ascii="Arial" w:hAnsi="Arial" w:cs="Arial"/>
              </w:rPr>
              <w:t xml:space="preserve">Por inmersión del instrumental </w:t>
            </w:r>
          </w:p>
          <w:p w:rsidR="00150EAC" w:rsidRPr="00F06208" w:rsidRDefault="00150EAC" w:rsidP="00150EAC">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150EAC" w:rsidRPr="00F06208" w:rsidRDefault="00150EAC" w:rsidP="00150EAC">
            <w:pPr>
              <w:ind w:left="338"/>
              <w:jc w:val="both"/>
              <w:rPr>
                <w:rFonts w:ascii="Arial" w:hAnsi="Arial" w:cs="Arial"/>
              </w:rPr>
            </w:pPr>
            <w:r w:rsidRPr="00F06208">
              <w:rPr>
                <w:rFonts w:ascii="Arial" w:hAnsi="Arial" w:cs="Arial"/>
              </w:rPr>
              <w:t>Enjuague con agua potable hasta que el agua salga limpia.</w:t>
            </w:r>
          </w:p>
          <w:p w:rsidR="00150EAC" w:rsidRPr="00E57DFE" w:rsidRDefault="00150EAC" w:rsidP="00150EAC">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150EAC" w:rsidRPr="00936A0E" w:rsidRDefault="00150EAC" w:rsidP="00150EAC">
            <w:pPr>
              <w:ind w:left="308"/>
              <w:rPr>
                <w:rFonts w:ascii="Arial" w:hAnsi="Arial" w:cs="Arial"/>
              </w:rPr>
            </w:pPr>
            <w:r w:rsidRPr="00936A0E">
              <w:rPr>
                <w:rFonts w:ascii="Arial" w:hAnsi="Arial" w:cs="Arial"/>
              </w:rPr>
              <w:t xml:space="preserve">Secado. </w:t>
            </w:r>
            <w:r w:rsidR="00C5005F">
              <w:rPr>
                <w:rFonts w:ascii="Arial" w:hAnsi="Arial" w:cs="Arial"/>
              </w:rPr>
              <w:t>Inspección y</w:t>
            </w:r>
            <w:r w:rsidRPr="00936A0E">
              <w:rPr>
                <w:rFonts w:ascii="Arial" w:hAnsi="Arial" w:cs="Arial"/>
              </w:rPr>
              <w:t xml:space="preserve"> </w:t>
            </w:r>
            <w:r w:rsidR="00C5005F">
              <w:rPr>
                <w:rFonts w:ascii="Arial" w:hAnsi="Arial" w:cs="Arial"/>
              </w:rPr>
              <w:t>Embalado</w:t>
            </w:r>
          </w:p>
          <w:p w:rsidR="00150EAC" w:rsidRDefault="00150EAC" w:rsidP="00150EAC">
            <w:pP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5 minutos</w:t>
            </w:r>
          </w:p>
          <w:p w:rsidR="00150EAC" w:rsidRPr="00F06208" w:rsidRDefault="00150EAC" w:rsidP="00150EAC">
            <w:pPr>
              <w:jc w:val="center"/>
              <w:rPr>
                <w:rFonts w:ascii="Arial" w:hAnsi="Arial" w:cs="Arial"/>
                <w:b/>
              </w:rPr>
            </w:pPr>
          </w:p>
          <w:p w:rsidR="00150EAC" w:rsidRDefault="00150EAC" w:rsidP="00150EAC">
            <w:pPr>
              <w:jc w:val="both"/>
              <w:rPr>
                <w:rFonts w:ascii="Arial" w:hAnsi="Arial" w:cs="Arial"/>
              </w:rPr>
            </w:pPr>
            <w:r w:rsidRPr="00150EAC">
              <w:rPr>
                <w:rFonts w:ascii="Arial" w:hAnsi="Arial" w:cs="Arial"/>
              </w:rPr>
              <w:t>Helizyme: Dilución 0</w:t>
            </w:r>
            <w:r w:rsidR="008750CD">
              <w:rPr>
                <w:rFonts w:ascii="Arial" w:hAnsi="Arial" w:cs="Arial"/>
              </w:rPr>
              <w:t>.2%</w:t>
            </w:r>
            <w:r w:rsidRPr="00150EAC">
              <w:rPr>
                <w:rFonts w:ascii="Arial" w:hAnsi="Arial" w:cs="Arial"/>
              </w:rPr>
              <w:t xml:space="preserve"> Tomar </w:t>
            </w:r>
            <w:r w:rsidR="008750CD">
              <w:rPr>
                <w:rFonts w:ascii="Arial" w:hAnsi="Arial" w:cs="Arial"/>
              </w:rPr>
              <w:t>2</w:t>
            </w:r>
            <w:r w:rsidRPr="00150EAC">
              <w:rPr>
                <w:rFonts w:ascii="Arial" w:hAnsi="Arial" w:cs="Arial"/>
              </w:rPr>
              <w:t xml:space="preserve"> ml del producto y diluir en 1L de agua potable</w:t>
            </w:r>
          </w:p>
          <w:p w:rsidR="00150EAC" w:rsidRDefault="00150EAC" w:rsidP="00150EAC">
            <w:pPr>
              <w:jc w:val="both"/>
              <w:rPr>
                <w:rFonts w:ascii="TrebuchetMS" w:hAnsi="TrebuchetMS" w:cs="TrebuchetMS"/>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A62AAB" w:rsidRPr="00A62AAB" w:rsidRDefault="00A62AAB" w:rsidP="00A62AAB">
            <w:pPr>
              <w:rPr>
                <w:rFonts w:ascii="Arial" w:hAnsi="Arial"/>
              </w:rPr>
            </w:pPr>
            <w:r w:rsidRPr="00A62AAB">
              <w:rPr>
                <w:rFonts w:ascii="Arial" w:hAnsi="Arial"/>
              </w:rPr>
              <w:t xml:space="preserve">DAROSCOPE: </w:t>
            </w:r>
            <w:r w:rsidRPr="00A62AAB">
              <w:rPr>
                <w:rFonts w:ascii="Arial" w:hAnsi="Arial" w:cs="Arial"/>
              </w:rPr>
              <w:t xml:space="preserve">Dilución 0.2%. Tomar 2 ml del producto y diluir en 1L de agua potable  </w:t>
            </w:r>
          </w:p>
          <w:p w:rsidR="00A62AAB" w:rsidRDefault="00A62AAB" w:rsidP="00150EAC">
            <w:pPr>
              <w:jc w:val="both"/>
              <w:rPr>
                <w:rFonts w:ascii="TrebuchetMS" w:hAnsi="TrebuchetMS" w:cs="TrebuchetMS"/>
              </w:rPr>
            </w:pPr>
          </w:p>
          <w:p w:rsidR="00C5005F" w:rsidRPr="006800A1" w:rsidRDefault="00C5005F" w:rsidP="00C5005F">
            <w:pPr>
              <w:jc w:val="center"/>
              <w:rPr>
                <w:rFonts w:ascii="Arial" w:hAnsi="Arial"/>
              </w:rPr>
            </w:pPr>
            <w:r w:rsidRPr="006800A1">
              <w:rPr>
                <w:rFonts w:ascii="Arial" w:hAnsi="Arial"/>
              </w:rPr>
              <w:t>*Cambiar las soluciones en el turno de trabajo si existe suciedad visible o contaminación con detritos celulares, sangre, etc.</w:t>
            </w:r>
          </w:p>
          <w:p w:rsidR="00C5005F" w:rsidRDefault="00C5005F" w:rsidP="00C5005F">
            <w:pPr>
              <w:jc w:val="center"/>
              <w:rPr>
                <w:rFonts w:ascii="Arial" w:hAnsi="Arial"/>
              </w:rPr>
            </w:pPr>
            <w:r w:rsidRPr="006800A1">
              <w:rPr>
                <w:rFonts w:ascii="Arial" w:hAnsi="Arial"/>
              </w:rPr>
              <w:t>*Desechar las soluciones al finalizar el turno de trabajo</w:t>
            </w:r>
          </w:p>
          <w:p w:rsidR="00C5005F" w:rsidRDefault="00C5005F" w:rsidP="00150EAC">
            <w:pPr>
              <w:jc w:val="both"/>
              <w:rPr>
                <w:rFonts w:ascii="TrebuchetMS" w:hAnsi="TrebuchetMS" w:cs="TrebuchetMS"/>
              </w:rPr>
            </w:pPr>
          </w:p>
          <w:p w:rsidR="00C5005F" w:rsidRDefault="00C5005F" w:rsidP="00C5005F">
            <w:pPr>
              <w:pStyle w:val="Ttulo2"/>
              <w:rPr>
                <w:b/>
              </w:rPr>
            </w:pPr>
            <w:r w:rsidRPr="00AD223F">
              <w:rPr>
                <w:b/>
              </w:rPr>
              <w:lastRenderedPageBreak/>
              <w:t>Esterilización final</w:t>
            </w:r>
            <w:r>
              <w:rPr>
                <w:b/>
              </w:rPr>
              <w:t xml:space="preserve"> para Instrumental termosensible</w:t>
            </w:r>
          </w:p>
          <w:p w:rsidR="00A62AAB" w:rsidRPr="00A62AAB" w:rsidRDefault="00A62AAB" w:rsidP="00A62AAB">
            <w:pPr>
              <w:rPr>
                <w:rFonts w:ascii="Arial" w:hAnsi="Arial" w:cs="Arial"/>
              </w:rPr>
            </w:pPr>
            <w:r w:rsidRPr="00A62AAB">
              <w:rPr>
                <w:rFonts w:ascii="Arial" w:hAnsi="Arial" w:cs="Arial"/>
              </w:rPr>
              <w:t>Esterilización química empleando peróxido de Hidrógeno</w:t>
            </w:r>
            <w:r w:rsidR="007A189B">
              <w:rPr>
                <w:rFonts w:ascii="Arial" w:hAnsi="Arial" w:cs="Arial"/>
              </w:rPr>
              <w:t xml:space="preserve"> 35%</w:t>
            </w:r>
            <w:r w:rsidRPr="00A62AAB">
              <w:rPr>
                <w:rFonts w:ascii="Arial" w:hAnsi="Arial" w:cs="Arial"/>
              </w:rPr>
              <w:t xml:space="preserve"> en fase de vapor</w:t>
            </w:r>
          </w:p>
          <w:p w:rsidR="00C5005F" w:rsidRPr="00AD223F" w:rsidRDefault="00C5005F" w:rsidP="00C5005F">
            <w:pPr>
              <w:pStyle w:val="Ttulo2"/>
            </w:pPr>
            <w:r w:rsidRPr="00AD223F">
              <w:t>Esterilización Química empleando formaldehído 2% en fase de vapor a bajas temperaturas.</w:t>
            </w:r>
          </w:p>
          <w:p w:rsidR="00150EAC" w:rsidRPr="00AD223F" w:rsidRDefault="00C5005F" w:rsidP="00C5005F">
            <w:pPr>
              <w:pStyle w:val="Ttulo2"/>
              <w:jc w:val="left"/>
              <w:rPr>
                <w:color w:val="FF0000"/>
              </w:rPr>
            </w:pPr>
            <w:r w:rsidRPr="00AD223F">
              <w:t>Esterilización Química empleando Óxido de Etileno en fase de vapor a bajas temperaturas.</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rPr>
            </w:pPr>
          </w:p>
          <w:p w:rsidR="00B46FD7" w:rsidRPr="00AD223F" w:rsidRDefault="00B46FD7" w:rsidP="00B46FD7">
            <w:pPr>
              <w:jc w:val="both"/>
              <w:rPr>
                <w:rFonts w:ascii="Arial" w:hAnsi="Arial"/>
              </w:rPr>
            </w:pPr>
            <w:r w:rsidRPr="00AD223F">
              <w:rPr>
                <w:rFonts w:ascii="Arial" w:hAnsi="Arial"/>
              </w:rPr>
              <w:t xml:space="preserve">Puntas de Electrocoaguladores </w:t>
            </w:r>
          </w:p>
          <w:p w:rsidR="00B46FD7" w:rsidRPr="00AD223F" w:rsidRDefault="00B46FD7" w:rsidP="00B46FD7">
            <w:pPr>
              <w:jc w:val="both"/>
              <w:rPr>
                <w:rFonts w:ascii="Arial" w:hAnsi="Arial"/>
              </w:rPr>
            </w:pPr>
          </w:p>
        </w:tc>
        <w:tc>
          <w:tcPr>
            <w:tcW w:w="6662" w:type="dxa"/>
            <w:gridSpan w:val="2"/>
          </w:tcPr>
          <w:p w:rsidR="00C5005F" w:rsidRDefault="00C5005F" w:rsidP="00B5778D">
            <w:pPr>
              <w:jc w:val="center"/>
              <w:rPr>
                <w:rFonts w:ascii="Arial" w:hAnsi="Arial" w:cs="Arial"/>
              </w:rPr>
            </w:pPr>
            <w:r w:rsidRPr="006800A1">
              <w:rPr>
                <w:rFonts w:ascii="Arial" w:hAnsi="Arial" w:cs="Arial"/>
                <w:b/>
              </w:rPr>
              <w:t>Descontaminación química</w:t>
            </w:r>
            <w:r w:rsidRPr="006800A1">
              <w:rPr>
                <w:rFonts w:ascii="Arial" w:hAnsi="Arial" w:cs="Arial"/>
              </w:rPr>
              <w:t>.</w:t>
            </w:r>
          </w:p>
          <w:p w:rsidR="00C5005F" w:rsidRPr="006800A1" w:rsidRDefault="00C5005F" w:rsidP="00C5005F">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p>
          <w:p w:rsidR="00C5005F" w:rsidRPr="00AD223F" w:rsidRDefault="00C5005F" w:rsidP="00C5005F">
            <w:pPr>
              <w:jc w:val="both"/>
            </w:pPr>
          </w:p>
          <w:p w:rsidR="00C5005F" w:rsidRPr="00654E5B" w:rsidRDefault="00C5005F" w:rsidP="00C5005F">
            <w:pPr>
              <w:tabs>
                <w:tab w:val="left" w:pos="288"/>
              </w:tabs>
              <w:jc w:val="both"/>
              <w:rPr>
                <w:rFonts w:ascii="Arial" w:hAnsi="Arial" w:cs="Arial"/>
              </w:rPr>
            </w:pPr>
            <w:r w:rsidRPr="002D1C49">
              <w:rPr>
                <w:rFonts w:ascii="Arial" w:hAnsi="Arial" w:cs="Arial"/>
                <w:u w:val="single"/>
              </w:rPr>
              <w:t>Soluciones descontaminantes</w:t>
            </w:r>
            <w:r>
              <w:rPr>
                <w:rFonts w:ascii="Arial" w:hAnsi="Arial" w:cs="Arial"/>
              </w:rPr>
              <w:t>. Tiempo de acción: 10-15 minutos</w:t>
            </w:r>
          </w:p>
          <w:p w:rsidR="00C5005F" w:rsidRDefault="00C5005F" w:rsidP="00C5005F">
            <w:pPr>
              <w:pStyle w:val="Prrafodelista"/>
              <w:ind w:left="0"/>
              <w:jc w:val="both"/>
              <w:rPr>
                <w:rFonts w:ascii="Arial" w:hAnsi="Arial"/>
              </w:rPr>
            </w:pPr>
          </w:p>
          <w:p w:rsidR="00C5005F" w:rsidRPr="00BA7F2F" w:rsidRDefault="00C5005F" w:rsidP="00C5005F">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C5005F" w:rsidRDefault="00C5005F" w:rsidP="00C5005F">
            <w:pPr>
              <w:pStyle w:val="Prrafodelista"/>
              <w:ind w:left="0"/>
              <w:jc w:val="both"/>
              <w:rPr>
                <w:rFonts w:ascii="Arial" w:hAnsi="Arial"/>
              </w:rPr>
            </w:pPr>
          </w:p>
          <w:p w:rsidR="00C5005F" w:rsidRDefault="00C5005F" w:rsidP="00C5005F">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C5005F" w:rsidRDefault="00C5005F" w:rsidP="00C5005F">
            <w:pPr>
              <w:jc w:val="both"/>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C5005F" w:rsidRDefault="00C5005F" w:rsidP="00B5778D">
            <w:pPr>
              <w:pStyle w:val="Ttulo3"/>
              <w:ind w:left="0" w:firstLine="0"/>
              <w:jc w:val="center"/>
            </w:pPr>
            <w:r w:rsidRPr="00AD223F">
              <w:t>Limpieza o Fregado manual</w:t>
            </w:r>
          </w:p>
          <w:p w:rsidR="00C5005F" w:rsidRDefault="00C5005F" w:rsidP="00C5005F">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B5778D" w:rsidRDefault="00B5778D" w:rsidP="00C5005F">
            <w:pPr>
              <w:jc w:val="both"/>
              <w:rPr>
                <w:rFonts w:ascii="Arial" w:hAnsi="Arial" w:cs="Arial"/>
              </w:rPr>
            </w:pPr>
            <w:r>
              <w:rPr>
                <w:rFonts w:ascii="Arial" w:hAnsi="Arial" w:cs="Arial"/>
              </w:rPr>
              <w:t>Enjuague con agua desionizada</w:t>
            </w:r>
          </w:p>
          <w:p w:rsidR="00C5005F" w:rsidRPr="00AD223F" w:rsidRDefault="00C5005F" w:rsidP="00C5005F">
            <w:pPr>
              <w:jc w:val="both"/>
              <w:rPr>
                <w:rFonts w:ascii="Arial" w:hAnsi="Arial"/>
              </w:rPr>
            </w:pPr>
          </w:p>
          <w:p w:rsidR="00C5005F" w:rsidRDefault="00C5005F" w:rsidP="00C5005F">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C5005F" w:rsidRPr="00AD223F" w:rsidRDefault="00C5005F" w:rsidP="00C5005F">
            <w:pPr>
              <w:jc w:val="both"/>
              <w:rPr>
                <w:rFonts w:ascii="Arial" w:hAnsi="Arial"/>
              </w:rPr>
            </w:pPr>
          </w:p>
          <w:p w:rsidR="00C5005F" w:rsidRPr="00AD223F" w:rsidRDefault="00C5005F" w:rsidP="00C5005F">
            <w:pPr>
              <w:jc w:val="both"/>
              <w:rPr>
                <w:rFonts w:ascii="Arial" w:hAnsi="Arial"/>
              </w:rPr>
            </w:pPr>
            <w:r w:rsidRPr="00AD223F">
              <w:rPr>
                <w:rFonts w:ascii="Arial" w:hAnsi="Arial"/>
              </w:rPr>
              <w:t xml:space="preserve">Detergentes sólidos: </w:t>
            </w:r>
            <w:r w:rsidR="00B5778D">
              <w:rPr>
                <w:rFonts w:ascii="Arial" w:hAnsi="Arial"/>
              </w:rPr>
              <w:t>Pesar</w:t>
            </w:r>
            <w:r w:rsidRPr="00AD223F">
              <w:rPr>
                <w:rFonts w:ascii="Arial" w:hAnsi="Arial"/>
              </w:rPr>
              <w:t xml:space="preserve"> 10 g y diluir en 1L de agua potable.</w:t>
            </w:r>
          </w:p>
          <w:p w:rsidR="00C5005F" w:rsidRPr="006800A1" w:rsidRDefault="00C5005F" w:rsidP="00C5005F">
            <w:pPr>
              <w:jc w:val="center"/>
              <w:rPr>
                <w:rFonts w:ascii="Arial" w:hAnsi="Arial"/>
              </w:rPr>
            </w:pPr>
            <w:r w:rsidRPr="006800A1">
              <w:rPr>
                <w:rFonts w:ascii="Arial" w:hAnsi="Arial"/>
              </w:rPr>
              <w:t>*Cambiar las soluciones en el turno de trabajo si existe suciedad visible o contaminación con detritos celulares, sangre, etc.</w:t>
            </w:r>
          </w:p>
          <w:p w:rsidR="00C5005F" w:rsidRDefault="00C5005F" w:rsidP="00C5005F">
            <w:pPr>
              <w:jc w:val="center"/>
              <w:rPr>
                <w:rFonts w:ascii="Arial" w:hAnsi="Arial"/>
              </w:rPr>
            </w:pPr>
            <w:r w:rsidRPr="006800A1">
              <w:rPr>
                <w:rFonts w:ascii="Arial" w:hAnsi="Arial"/>
              </w:rPr>
              <w:t>*Desechar las soluciones al finalizar el turno de trabajo</w:t>
            </w:r>
          </w:p>
          <w:p w:rsidR="00B46FD7" w:rsidRPr="00AD223F" w:rsidRDefault="00B46FD7" w:rsidP="00B46FD7">
            <w:pPr>
              <w:ind w:left="308"/>
              <w:rPr>
                <w:rFonts w:ascii="Arial" w:hAnsi="Arial"/>
              </w:rPr>
            </w:pPr>
          </w:p>
          <w:p w:rsidR="009D03F2" w:rsidRPr="00AD223F" w:rsidRDefault="009D03F2" w:rsidP="009D03F2">
            <w:pPr>
              <w:pStyle w:val="Ttulo2"/>
              <w:jc w:val="center"/>
              <w:rPr>
                <w:b/>
              </w:rPr>
            </w:pPr>
            <w:r w:rsidRPr="00AD223F">
              <w:rPr>
                <w:b/>
              </w:rPr>
              <w:lastRenderedPageBreak/>
              <w:t>Esterilización final</w:t>
            </w:r>
          </w:p>
          <w:p w:rsidR="009D03F2" w:rsidRDefault="009D03F2" w:rsidP="009D03F2">
            <w:pPr>
              <w:jc w:val="center"/>
              <w:rPr>
                <w:rFonts w:ascii="Arial" w:hAnsi="Arial"/>
              </w:rPr>
            </w:pPr>
          </w:p>
          <w:p w:rsidR="009D03F2" w:rsidRPr="00190EAD" w:rsidRDefault="009D03F2" w:rsidP="009D03F2">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del</w:t>
            </w:r>
            <w:r>
              <w:rPr>
                <w:rFonts w:ascii="Arial" w:hAnsi="Arial" w:cs="Arial"/>
              </w:rPr>
              <w:t xml:space="preserve"> accesorio</w:t>
            </w:r>
            <w:r w:rsidRPr="00190EAD">
              <w:rPr>
                <w:rFonts w:ascii="Arial" w:hAnsi="Arial" w:cs="Arial"/>
              </w:rPr>
              <w:t xml:space="preserve"> en:</w:t>
            </w:r>
          </w:p>
          <w:p w:rsidR="009D03F2" w:rsidRDefault="009D03F2" w:rsidP="009D03F2">
            <w:pPr>
              <w:jc w:val="both"/>
              <w:rPr>
                <w:rFonts w:ascii="Arial" w:hAnsi="Arial" w:cs="Arial"/>
              </w:rPr>
            </w:pPr>
            <w:r w:rsidRPr="00A62AAB">
              <w:rPr>
                <w:rFonts w:ascii="Arial" w:hAnsi="Arial" w:cs="Arial"/>
                <w:b/>
              </w:rPr>
              <w:t>Stabimed</w:t>
            </w:r>
            <w:r w:rsidRPr="00A62AAB">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9D03F2" w:rsidRDefault="009D03F2" w:rsidP="009D03F2">
            <w:pPr>
              <w:jc w:val="both"/>
              <w:rPr>
                <w:rFonts w:ascii="Arial" w:hAnsi="Arial" w:cs="Arial"/>
              </w:rPr>
            </w:pPr>
            <w:r w:rsidRPr="00E57DFE">
              <w:rPr>
                <w:rFonts w:ascii="Arial" w:hAnsi="Arial" w:cs="Arial"/>
              </w:rPr>
              <w:t>Tiempo de acción 5</w:t>
            </w:r>
            <w:r>
              <w:rPr>
                <w:rFonts w:ascii="Arial" w:hAnsi="Arial" w:cs="Arial"/>
              </w:rPr>
              <w:t>-10 minutos</w:t>
            </w:r>
          </w:p>
          <w:p w:rsidR="009D03F2" w:rsidRDefault="009D03F2" w:rsidP="009D03F2">
            <w:pPr>
              <w:jc w:val="both"/>
              <w:rPr>
                <w:rFonts w:ascii="Arial" w:hAnsi="Arial" w:cs="Arial"/>
              </w:rPr>
            </w:pPr>
            <w:r w:rsidRPr="00E57DFE">
              <w:rPr>
                <w:rFonts w:ascii="Arial" w:hAnsi="Arial" w:cs="Arial"/>
              </w:rPr>
              <w:t>Enjuague con agua destilada estéril</w:t>
            </w:r>
            <w:r>
              <w:rPr>
                <w:rFonts w:ascii="Arial" w:hAnsi="Arial" w:cs="Arial"/>
              </w:rPr>
              <w:t>.</w:t>
            </w:r>
          </w:p>
          <w:p w:rsidR="00FD5D4E" w:rsidRDefault="00FD5D4E" w:rsidP="00FD5D4E">
            <w:pPr>
              <w:jc w:val="both"/>
              <w:rPr>
                <w:rFonts w:ascii="Arial" w:hAnsi="Arial" w:cs="Arial"/>
              </w:rPr>
            </w:pPr>
            <w:r>
              <w:rPr>
                <w:rFonts w:ascii="Arial" w:hAnsi="Arial" w:cs="Arial"/>
              </w:rPr>
              <w:t>Desechar el producto al final del turno de trabajo</w:t>
            </w:r>
          </w:p>
          <w:p w:rsidR="009D03F2" w:rsidRDefault="009D03F2" w:rsidP="009D03F2">
            <w:pPr>
              <w:jc w:val="both"/>
              <w:rPr>
                <w:rFonts w:ascii="Arial" w:hAnsi="Arial" w:cs="Arial"/>
              </w:rPr>
            </w:pPr>
          </w:p>
          <w:p w:rsidR="009D03F2" w:rsidRDefault="009D03F2" w:rsidP="009D03F2">
            <w:pPr>
              <w:jc w:val="both"/>
              <w:rPr>
                <w:rFonts w:ascii="Arial" w:hAnsi="Arial" w:cs="Arial"/>
              </w:rPr>
            </w:pPr>
            <w:r w:rsidRPr="00E57DFE">
              <w:rPr>
                <w:rFonts w:ascii="Arial" w:hAnsi="Arial" w:cs="Arial"/>
              </w:rPr>
              <w:t xml:space="preserve">ANIOXIDE 1000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9D03F2" w:rsidRDefault="009D03F2" w:rsidP="009D03F2">
            <w:pPr>
              <w:jc w:val="both"/>
              <w:rPr>
                <w:rFonts w:ascii="Arial" w:hAnsi="Arial" w:cs="Arial"/>
              </w:rPr>
            </w:pPr>
            <w:r w:rsidRPr="00E57DFE">
              <w:rPr>
                <w:rFonts w:ascii="Arial" w:hAnsi="Arial" w:cs="Arial"/>
              </w:rPr>
              <w:t>Tiempo de acción 5</w:t>
            </w:r>
            <w:r>
              <w:rPr>
                <w:rFonts w:ascii="Arial" w:hAnsi="Arial" w:cs="Arial"/>
              </w:rPr>
              <w:t>-10 minutos</w:t>
            </w:r>
          </w:p>
          <w:p w:rsidR="00B46FD7" w:rsidRPr="00AD223F" w:rsidRDefault="009D03F2" w:rsidP="009D03F2">
            <w:pPr>
              <w:pStyle w:val="Ttulo2"/>
            </w:pPr>
            <w:r w:rsidRPr="00E57DFE">
              <w:rPr>
                <w:rFonts w:cs="Arial"/>
              </w:rPr>
              <w:t>Enjuague con agua destilada estéril</w:t>
            </w:r>
            <w:r>
              <w:rPr>
                <w:rFonts w:cs="Arial"/>
              </w:rPr>
              <w:t>.</w:t>
            </w:r>
          </w:p>
          <w:p w:rsidR="009D03F2" w:rsidRPr="00FD5D4E" w:rsidRDefault="00B46FD7" w:rsidP="009D03F2">
            <w:pPr>
              <w:jc w:val="both"/>
              <w:rPr>
                <w:rFonts w:ascii="Arial" w:hAnsi="Arial" w:cs="Arial"/>
              </w:rPr>
            </w:pPr>
            <w:r w:rsidRPr="00AD223F">
              <w:t xml:space="preserve"> </w:t>
            </w:r>
            <w:r w:rsidR="00FD5D4E" w:rsidRPr="00FD5D4E">
              <w:rPr>
                <w:rFonts w:ascii="Arial" w:hAnsi="Arial" w:cs="Arial"/>
              </w:rPr>
              <w:t xml:space="preserve">Tiempo de actividad </w:t>
            </w:r>
            <w:r w:rsidR="00FD5D4E">
              <w:rPr>
                <w:rFonts w:ascii="Arial" w:hAnsi="Arial" w:cs="Arial"/>
              </w:rPr>
              <w:t xml:space="preserve">en uso </w:t>
            </w:r>
            <w:r w:rsidR="00FD5D4E" w:rsidRPr="00FD5D4E">
              <w:rPr>
                <w:rFonts w:ascii="Arial" w:hAnsi="Arial" w:cs="Arial"/>
              </w:rPr>
              <w:t>del producto: 14 días</w:t>
            </w:r>
          </w:p>
          <w:p w:rsidR="0080225D" w:rsidRDefault="0080225D" w:rsidP="009D03F2">
            <w:pPr>
              <w:jc w:val="both"/>
              <w:rPr>
                <w:rFonts w:ascii="Arial" w:hAnsi="Arial" w:cs="Arial"/>
              </w:rPr>
            </w:pPr>
          </w:p>
          <w:p w:rsidR="009D03F2" w:rsidRDefault="009D03F2" w:rsidP="009D03F2">
            <w:pPr>
              <w:jc w:val="both"/>
              <w:rPr>
                <w:rFonts w:ascii="Arial" w:hAnsi="Arial" w:cs="Arial"/>
              </w:rPr>
            </w:pPr>
            <w:r w:rsidRPr="00E57DFE">
              <w:rPr>
                <w:rFonts w:ascii="Arial" w:hAnsi="Arial" w:cs="Arial"/>
              </w:rPr>
              <w:t xml:space="preserve">STERANIOS 2%. Glutaraldehído al 2%. Esterilización por inmersión durante 1 hora. </w:t>
            </w:r>
          </w:p>
          <w:p w:rsidR="009D03F2" w:rsidRDefault="009D03F2" w:rsidP="009D03F2">
            <w:pPr>
              <w:jc w:val="both"/>
              <w:rPr>
                <w:rFonts w:ascii="Arial" w:hAnsi="Arial" w:cs="Arial"/>
              </w:rPr>
            </w:pPr>
            <w:r w:rsidRPr="00E57DFE">
              <w:rPr>
                <w:rFonts w:ascii="Arial" w:hAnsi="Arial" w:cs="Arial"/>
              </w:rPr>
              <w:t xml:space="preserve">Enjuague con agua destilada estéril.  </w:t>
            </w:r>
          </w:p>
          <w:p w:rsidR="009D03F2" w:rsidRDefault="00FD5D4E" w:rsidP="009D03F2">
            <w:pPr>
              <w:jc w:val="both"/>
              <w:rPr>
                <w:rFonts w:ascii="Arial" w:hAnsi="Arial" w:cs="Arial"/>
                <w:bCs/>
              </w:rPr>
            </w:pPr>
            <w:r w:rsidRPr="00FD5D4E">
              <w:rPr>
                <w:rFonts w:ascii="Arial" w:hAnsi="Arial" w:cs="Arial"/>
              </w:rPr>
              <w:t xml:space="preserve">Tiempo de actividad </w:t>
            </w:r>
            <w:r>
              <w:rPr>
                <w:rFonts w:ascii="Arial" w:hAnsi="Arial" w:cs="Arial"/>
              </w:rPr>
              <w:t xml:space="preserve">en uso </w:t>
            </w:r>
            <w:r w:rsidRPr="00FD5D4E">
              <w:rPr>
                <w:rFonts w:ascii="Arial" w:hAnsi="Arial" w:cs="Arial"/>
              </w:rPr>
              <w:t>del producto: 14 días</w:t>
            </w:r>
          </w:p>
          <w:p w:rsidR="0080225D" w:rsidRDefault="0080225D" w:rsidP="009D03F2">
            <w:pPr>
              <w:jc w:val="both"/>
              <w:rPr>
                <w:rFonts w:ascii="Arial" w:hAnsi="Arial" w:cs="Arial"/>
                <w:bCs/>
              </w:rPr>
            </w:pPr>
          </w:p>
          <w:p w:rsidR="009D03F2" w:rsidRDefault="009D03F2" w:rsidP="009D03F2">
            <w:pPr>
              <w:jc w:val="both"/>
              <w:rPr>
                <w:rFonts w:ascii="Arial" w:hAnsi="Arial" w:cs="Arial"/>
              </w:rPr>
            </w:pPr>
            <w:r w:rsidRPr="00F224E6">
              <w:rPr>
                <w:rFonts w:ascii="Arial" w:hAnsi="Arial" w:cs="Arial"/>
                <w:b/>
                <w:bCs/>
              </w:rPr>
              <w:t>Helipur® H plus N:</w:t>
            </w:r>
            <w:r w:rsidRPr="00DB5C0B">
              <w:rPr>
                <w:rFonts w:ascii="Arial" w:hAnsi="Arial" w:cs="Arial"/>
              </w:rPr>
              <w:t xml:space="preserve"> </w:t>
            </w:r>
            <w:r w:rsidRPr="00E57DFE">
              <w:rPr>
                <w:rFonts w:ascii="Arial" w:hAnsi="Arial" w:cs="Arial"/>
              </w:rPr>
              <w:t xml:space="preserve">Glutaraldehído al </w:t>
            </w:r>
            <w:r w:rsidR="008A663C">
              <w:rPr>
                <w:rFonts w:ascii="Arial" w:hAnsi="Arial" w:cs="Arial"/>
              </w:rPr>
              <w:t>2</w:t>
            </w:r>
            <w:r w:rsidRPr="00E57DFE">
              <w:rPr>
                <w:rFonts w:ascii="Arial" w:hAnsi="Arial" w:cs="Arial"/>
              </w:rPr>
              <w:t>%.</w:t>
            </w:r>
            <w:r w:rsidRPr="00DB5C0B">
              <w:rPr>
                <w:rFonts w:ascii="Arial" w:hAnsi="Arial" w:cs="Arial"/>
              </w:rPr>
              <w:t xml:space="preserve"> </w:t>
            </w:r>
            <w:r w:rsidRPr="00E57DFE">
              <w:rPr>
                <w:rFonts w:ascii="Arial" w:hAnsi="Arial" w:cs="Arial"/>
              </w:rPr>
              <w:t xml:space="preserve">Esterilización por inmersión durante 1 hora. </w:t>
            </w:r>
          </w:p>
          <w:p w:rsidR="009D03F2" w:rsidRDefault="009D03F2" w:rsidP="009D03F2">
            <w:pPr>
              <w:jc w:val="both"/>
              <w:rPr>
                <w:rFonts w:ascii="Arial" w:hAnsi="Arial" w:cs="Arial"/>
              </w:rPr>
            </w:pPr>
            <w:r>
              <w:rPr>
                <w:rFonts w:ascii="Arial" w:hAnsi="Arial" w:cs="Arial"/>
              </w:rPr>
              <w:t xml:space="preserve">Diluir </w:t>
            </w:r>
            <w:r w:rsidR="008A663C">
              <w:rPr>
                <w:rFonts w:ascii="Arial" w:hAnsi="Arial" w:cs="Arial"/>
              </w:rPr>
              <w:t>2</w:t>
            </w:r>
            <w:r w:rsidRPr="00DB5C0B">
              <w:rPr>
                <w:rFonts w:ascii="Arial" w:hAnsi="Arial" w:cs="Arial"/>
              </w:rPr>
              <w:t>0 ml del producto puro en 1000 ml de agua destilada</w:t>
            </w:r>
          </w:p>
          <w:p w:rsidR="009D03F2" w:rsidRDefault="009D03F2" w:rsidP="009D03F2">
            <w:pPr>
              <w:jc w:val="both"/>
              <w:rPr>
                <w:rFonts w:ascii="Arial" w:hAnsi="Arial" w:cs="Arial"/>
              </w:rPr>
            </w:pPr>
            <w:r w:rsidRPr="00E57DFE">
              <w:rPr>
                <w:rFonts w:ascii="Arial" w:hAnsi="Arial" w:cs="Arial"/>
              </w:rPr>
              <w:t>Enjuague con agua destilada estéril</w:t>
            </w:r>
            <w:r>
              <w:rPr>
                <w:rFonts w:ascii="Arial" w:hAnsi="Arial" w:cs="Arial"/>
              </w:rPr>
              <w:t>.</w:t>
            </w:r>
          </w:p>
          <w:p w:rsidR="00B46FD7" w:rsidRPr="00AD223F" w:rsidRDefault="00A62AAB" w:rsidP="00F224E6">
            <w:pPr>
              <w:jc w:val="both"/>
            </w:pPr>
            <w:r>
              <w:rPr>
                <w:rFonts w:ascii="Arial" w:hAnsi="Arial" w:cs="Arial"/>
              </w:rPr>
              <w:t>E</w:t>
            </w:r>
            <w:r w:rsidR="009D03F2" w:rsidRPr="00DB5C0B">
              <w:rPr>
                <w:rFonts w:ascii="Arial" w:hAnsi="Arial" w:cs="Arial"/>
              </w:rPr>
              <w:t>l producto</w:t>
            </w:r>
            <w:r w:rsidR="00F224E6">
              <w:rPr>
                <w:rFonts w:ascii="Arial" w:hAnsi="Arial" w:cs="Arial"/>
              </w:rPr>
              <w:t xml:space="preserve"> diluido </w:t>
            </w:r>
            <w:r>
              <w:rPr>
                <w:rFonts w:ascii="Arial" w:hAnsi="Arial" w:cs="Arial"/>
              </w:rPr>
              <w:t>es activo durante 7 días.</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rPr>
            </w:pPr>
            <w:r w:rsidRPr="00AD223F">
              <w:rPr>
                <w:rFonts w:ascii="Arial" w:hAnsi="Arial"/>
              </w:rPr>
              <w:lastRenderedPageBreak/>
              <w:t>Cables y mangos de Electro coaguladores.</w:t>
            </w:r>
          </w:p>
          <w:p w:rsidR="00B46FD7" w:rsidRPr="00AD223F" w:rsidRDefault="00B46FD7" w:rsidP="00B46FD7">
            <w:pPr>
              <w:jc w:val="both"/>
              <w:rPr>
                <w:rFonts w:ascii="Arial" w:hAnsi="Arial"/>
              </w:rPr>
            </w:pPr>
          </w:p>
        </w:tc>
        <w:tc>
          <w:tcPr>
            <w:tcW w:w="6662" w:type="dxa"/>
            <w:gridSpan w:val="2"/>
          </w:tcPr>
          <w:p w:rsidR="00B46FD7" w:rsidRPr="00AD223F" w:rsidRDefault="00B46FD7" w:rsidP="00B46FD7">
            <w:pPr>
              <w:ind w:left="360" w:hanging="360"/>
              <w:jc w:val="center"/>
              <w:rPr>
                <w:rFonts w:ascii="Arial" w:hAnsi="Arial"/>
                <w:b/>
              </w:rPr>
            </w:pPr>
            <w:r w:rsidRPr="00AD223F">
              <w:rPr>
                <w:rFonts w:ascii="Arial" w:hAnsi="Arial"/>
                <w:b/>
              </w:rPr>
              <w:t>Desinfección por Frotado</w:t>
            </w:r>
          </w:p>
          <w:p w:rsidR="00176E4A" w:rsidRDefault="00176E4A" w:rsidP="00176E4A">
            <w:pPr>
              <w:pStyle w:val="NormalWeb"/>
              <w:spacing w:before="0" w:beforeAutospacing="0" w:after="0" w:afterAutospacing="0"/>
              <w:jc w:val="center"/>
              <w:rPr>
                <w:rFonts w:ascii="Arial" w:hAnsi="Arial" w:cs="Arial"/>
                <w:bCs/>
                <w:color w:val="000000" w:themeColor="text1"/>
                <w:kern w:val="24"/>
              </w:rPr>
            </w:pPr>
            <w:r w:rsidRPr="00176E4A">
              <w:rPr>
                <w:rFonts w:ascii="Arial" w:hAnsi="Arial" w:cs="Arial"/>
                <w:bCs/>
                <w:color w:val="000000" w:themeColor="text1"/>
                <w:kern w:val="24"/>
              </w:rPr>
              <w:t>Meliseptol® rapid</w:t>
            </w:r>
          </w:p>
          <w:p w:rsidR="007A189B" w:rsidRPr="00AD223F" w:rsidRDefault="007A189B" w:rsidP="00176E4A">
            <w:pPr>
              <w:pStyle w:val="NormalWeb"/>
              <w:spacing w:before="0" w:beforeAutospacing="0" w:after="0" w:afterAutospacing="0"/>
              <w:jc w:val="center"/>
              <w:rPr>
                <w:rFonts w:ascii="Arial" w:hAnsi="Arial"/>
              </w:rPr>
            </w:pPr>
            <w:r>
              <w:rPr>
                <w:rFonts w:ascii="Arial" w:hAnsi="Arial" w:cs="Arial"/>
                <w:bCs/>
                <w:color w:val="000000" w:themeColor="text1"/>
                <w:kern w:val="24"/>
              </w:rPr>
              <w:t xml:space="preserve">Darodor </w:t>
            </w:r>
            <w:proofErr w:type="spellStart"/>
            <w:r>
              <w:rPr>
                <w:rFonts w:ascii="Arial" w:hAnsi="Arial" w:cs="Arial"/>
                <w:bCs/>
                <w:color w:val="000000" w:themeColor="text1"/>
                <w:kern w:val="24"/>
              </w:rPr>
              <w:t>surface</w:t>
            </w:r>
            <w:proofErr w:type="spellEnd"/>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spacing w:line="360" w:lineRule="auto"/>
              <w:jc w:val="both"/>
              <w:rPr>
                <w:rFonts w:ascii="Arial" w:hAnsi="Arial"/>
              </w:rPr>
            </w:pPr>
            <w:r w:rsidRPr="00AD223F">
              <w:rPr>
                <w:rFonts w:ascii="Arial" w:hAnsi="Arial"/>
              </w:rPr>
              <w:lastRenderedPageBreak/>
              <w:t>ASAS Diatérmicas y Electro coagulador ginecológico (servicio de patología de cuello).</w:t>
            </w:r>
          </w:p>
          <w:p w:rsidR="00B46FD7" w:rsidRPr="00AD223F" w:rsidRDefault="00B46FD7" w:rsidP="00B46FD7">
            <w:pPr>
              <w:spacing w:line="360" w:lineRule="auto"/>
              <w:jc w:val="both"/>
              <w:rPr>
                <w:rFonts w:ascii="Arial" w:hAnsi="Arial"/>
              </w:rPr>
            </w:pPr>
          </w:p>
          <w:p w:rsidR="00B46FD7" w:rsidRPr="00AD223F" w:rsidRDefault="00B46FD7" w:rsidP="00B46FD7">
            <w:pPr>
              <w:spacing w:line="360" w:lineRule="auto"/>
              <w:jc w:val="both"/>
              <w:rPr>
                <w:rFonts w:ascii="Arial" w:hAnsi="Arial"/>
              </w:rPr>
            </w:pPr>
            <w:r w:rsidRPr="00AD223F">
              <w:rPr>
                <w:rFonts w:ascii="Arial" w:hAnsi="Arial"/>
              </w:rPr>
              <w:t xml:space="preserve">Cuchillas de laringoscopios, catéteres de manometría esofágica, catéteres de manometría </w:t>
            </w:r>
            <w:r w:rsidR="00B14ED9" w:rsidRPr="00AD223F">
              <w:rPr>
                <w:rFonts w:ascii="Arial" w:hAnsi="Arial"/>
              </w:rPr>
              <w:t>ano rectal</w:t>
            </w:r>
            <w:r w:rsidRPr="00AD223F">
              <w:rPr>
                <w:rFonts w:ascii="Arial" w:hAnsi="Arial"/>
              </w:rPr>
              <w:t xml:space="preserve">. </w:t>
            </w:r>
          </w:p>
        </w:tc>
        <w:tc>
          <w:tcPr>
            <w:tcW w:w="6662" w:type="dxa"/>
            <w:gridSpan w:val="2"/>
          </w:tcPr>
          <w:p w:rsidR="009D03F2" w:rsidRDefault="009D03F2" w:rsidP="009D03F2">
            <w:pPr>
              <w:jc w:val="center"/>
              <w:rPr>
                <w:rFonts w:ascii="Arial" w:hAnsi="Arial" w:cs="Arial"/>
              </w:rPr>
            </w:pPr>
            <w:r w:rsidRPr="006800A1">
              <w:rPr>
                <w:rFonts w:ascii="Arial" w:hAnsi="Arial" w:cs="Arial"/>
                <w:b/>
              </w:rPr>
              <w:t>Descontaminación química</w:t>
            </w:r>
            <w:r w:rsidRPr="006800A1">
              <w:rPr>
                <w:rFonts w:ascii="Arial" w:hAnsi="Arial" w:cs="Arial"/>
              </w:rPr>
              <w:t>.</w:t>
            </w:r>
          </w:p>
          <w:p w:rsidR="009D03F2" w:rsidRPr="006800A1" w:rsidRDefault="009D03F2" w:rsidP="009D03F2">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p>
          <w:p w:rsidR="009D03F2" w:rsidRPr="00AD223F" w:rsidRDefault="009D03F2" w:rsidP="009D03F2">
            <w:pPr>
              <w:jc w:val="both"/>
            </w:pPr>
          </w:p>
          <w:p w:rsidR="009D03F2" w:rsidRPr="00654E5B" w:rsidRDefault="009D03F2" w:rsidP="009D03F2">
            <w:pPr>
              <w:tabs>
                <w:tab w:val="left" w:pos="288"/>
              </w:tabs>
              <w:jc w:val="both"/>
              <w:rPr>
                <w:rFonts w:ascii="Arial" w:hAnsi="Arial" w:cs="Arial"/>
              </w:rPr>
            </w:pPr>
            <w:r w:rsidRPr="002D1C49">
              <w:rPr>
                <w:rFonts w:ascii="Arial" w:hAnsi="Arial" w:cs="Arial"/>
                <w:u w:val="single"/>
              </w:rPr>
              <w:t>Soluciones descontaminantes</w:t>
            </w:r>
            <w:r>
              <w:rPr>
                <w:rFonts w:ascii="Arial" w:hAnsi="Arial" w:cs="Arial"/>
              </w:rPr>
              <w:t>. Tiempo de acción: 10-15 minutos</w:t>
            </w:r>
          </w:p>
          <w:p w:rsidR="009D03F2" w:rsidRDefault="009D03F2" w:rsidP="009D03F2">
            <w:pPr>
              <w:pStyle w:val="Prrafodelista"/>
              <w:ind w:left="0"/>
              <w:jc w:val="both"/>
              <w:rPr>
                <w:rFonts w:ascii="Arial" w:hAnsi="Arial"/>
              </w:rPr>
            </w:pPr>
          </w:p>
          <w:p w:rsidR="009D03F2" w:rsidRPr="00BA7F2F" w:rsidRDefault="009D03F2" w:rsidP="009D03F2">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9D03F2" w:rsidRDefault="009D03F2" w:rsidP="009D03F2">
            <w:pPr>
              <w:pStyle w:val="Prrafodelista"/>
              <w:ind w:left="0"/>
              <w:jc w:val="both"/>
              <w:rPr>
                <w:rFonts w:ascii="Arial" w:hAnsi="Arial"/>
              </w:rPr>
            </w:pPr>
          </w:p>
          <w:p w:rsidR="009D03F2" w:rsidRDefault="009D03F2" w:rsidP="009D03F2">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9D03F2" w:rsidRDefault="009D03F2" w:rsidP="009D03F2">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9D03F2" w:rsidRDefault="009D03F2" w:rsidP="009D03F2">
            <w:pPr>
              <w:pStyle w:val="Ttulo3"/>
              <w:ind w:left="0" w:firstLine="0"/>
              <w:jc w:val="center"/>
            </w:pPr>
            <w:r w:rsidRPr="00AD223F">
              <w:t>Limpieza o Fregado manual</w:t>
            </w:r>
          </w:p>
          <w:p w:rsidR="009D03F2" w:rsidRDefault="009D03F2" w:rsidP="009D03F2">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9D03F2" w:rsidRDefault="009D03F2" w:rsidP="009D03F2">
            <w:pPr>
              <w:jc w:val="both"/>
              <w:rPr>
                <w:rFonts w:ascii="Arial" w:hAnsi="Arial" w:cs="Arial"/>
              </w:rPr>
            </w:pPr>
            <w:r>
              <w:rPr>
                <w:rFonts w:ascii="Arial" w:hAnsi="Arial" w:cs="Arial"/>
              </w:rPr>
              <w:t>Enjuague con agua desionizada</w:t>
            </w:r>
          </w:p>
          <w:p w:rsidR="009D03F2" w:rsidRPr="00AD223F" w:rsidRDefault="009D03F2" w:rsidP="009D03F2">
            <w:pPr>
              <w:jc w:val="both"/>
              <w:rPr>
                <w:rFonts w:ascii="Arial" w:hAnsi="Arial"/>
              </w:rPr>
            </w:pPr>
          </w:p>
          <w:p w:rsidR="009D03F2" w:rsidRDefault="009D03F2" w:rsidP="009D03F2">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9D03F2" w:rsidRPr="00AD223F" w:rsidRDefault="009D03F2" w:rsidP="009D03F2">
            <w:pPr>
              <w:jc w:val="both"/>
              <w:rPr>
                <w:rFonts w:ascii="Arial" w:hAnsi="Arial"/>
              </w:rPr>
            </w:pPr>
          </w:p>
          <w:p w:rsidR="009D03F2" w:rsidRPr="00AD223F" w:rsidRDefault="009D03F2" w:rsidP="009D03F2">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9D03F2" w:rsidRPr="006800A1" w:rsidRDefault="009D03F2" w:rsidP="009D03F2">
            <w:pPr>
              <w:jc w:val="center"/>
              <w:rPr>
                <w:rFonts w:ascii="Arial" w:hAnsi="Arial"/>
              </w:rPr>
            </w:pPr>
            <w:r w:rsidRPr="006800A1">
              <w:rPr>
                <w:rFonts w:ascii="Arial" w:hAnsi="Arial"/>
              </w:rPr>
              <w:t>*Cambiar las soluciones en el turno de trabajo si existe suciedad visible o contaminación con detritos celulares, sangre, etc.</w:t>
            </w:r>
          </w:p>
          <w:p w:rsidR="009D03F2" w:rsidRDefault="009D03F2" w:rsidP="009D03F2">
            <w:pPr>
              <w:jc w:val="center"/>
              <w:rPr>
                <w:rFonts w:ascii="Arial" w:hAnsi="Arial"/>
              </w:rPr>
            </w:pPr>
            <w:r w:rsidRPr="006800A1">
              <w:rPr>
                <w:rFonts w:ascii="Arial" w:hAnsi="Arial"/>
              </w:rPr>
              <w:t>*Desechar las soluciones al finalizar el turno de trabajo</w:t>
            </w:r>
          </w:p>
          <w:p w:rsidR="009D03F2" w:rsidRDefault="009D03F2" w:rsidP="009D03F2">
            <w:pPr>
              <w:pStyle w:val="Ttulo2"/>
              <w:jc w:val="center"/>
              <w:rPr>
                <w:b/>
              </w:rPr>
            </w:pPr>
          </w:p>
          <w:p w:rsidR="009D03F2" w:rsidRPr="00AD223F" w:rsidRDefault="009D03F2" w:rsidP="009D03F2">
            <w:pPr>
              <w:pStyle w:val="Ttulo2"/>
              <w:jc w:val="center"/>
              <w:rPr>
                <w:b/>
              </w:rPr>
            </w:pPr>
            <w:r w:rsidRPr="00AD223F">
              <w:rPr>
                <w:b/>
              </w:rPr>
              <w:t>Esterilización final</w:t>
            </w:r>
          </w:p>
          <w:p w:rsidR="009D03F2" w:rsidRDefault="009D03F2" w:rsidP="009D03F2">
            <w:pPr>
              <w:jc w:val="center"/>
              <w:rPr>
                <w:rFonts w:ascii="Arial" w:hAnsi="Arial"/>
              </w:rPr>
            </w:pPr>
          </w:p>
          <w:p w:rsidR="009D03F2" w:rsidRPr="00190EAD" w:rsidRDefault="009D03F2" w:rsidP="009D03F2">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del</w:t>
            </w:r>
            <w:r>
              <w:rPr>
                <w:rFonts w:ascii="Arial" w:hAnsi="Arial" w:cs="Arial"/>
              </w:rPr>
              <w:t xml:space="preserve"> accesorio</w:t>
            </w:r>
            <w:r w:rsidRPr="00190EAD">
              <w:rPr>
                <w:rFonts w:ascii="Arial" w:hAnsi="Arial" w:cs="Arial"/>
              </w:rPr>
              <w:t xml:space="preserve"> en:</w:t>
            </w:r>
          </w:p>
          <w:p w:rsidR="009D03F2" w:rsidRDefault="009D03F2" w:rsidP="009D03F2">
            <w:pPr>
              <w:jc w:val="both"/>
              <w:rPr>
                <w:rFonts w:ascii="Arial" w:hAnsi="Arial" w:cs="Arial"/>
              </w:rPr>
            </w:pPr>
            <w:r w:rsidRPr="00F224E6">
              <w:rPr>
                <w:rFonts w:ascii="Arial" w:hAnsi="Arial" w:cs="Arial"/>
                <w:b/>
              </w:rPr>
              <w:t>Stabimed</w:t>
            </w:r>
            <w:r w:rsidRPr="00F224E6">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9D03F2" w:rsidRDefault="009D03F2" w:rsidP="009D03F2">
            <w:pPr>
              <w:jc w:val="both"/>
              <w:rPr>
                <w:rFonts w:ascii="Arial" w:hAnsi="Arial" w:cs="Arial"/>
              </w:rPr>
            </w:pPr>
            <w:r w:rsidRPr="00E57DFE">
              <w:rPr>
                <w:rFonts w:ascii="Arial" w:hAnsi="Arial" w:cs="Arial"/>
              </w:rPr>
              <w:lastRenderedPageBreak/>
              <w:t>Tiempo de acción 5</w:t>
            </w:r>
            <w:r>
              <w:rPr>
                <w:rFonts w:ascii="Arial" w:hAnsi="Arial" w:cs="Arial"/>
              </w:rPr>
              <w:t>-10 minutos</w:t>
            </w:r>
          </w:p>
          <w:p w:rsidR="009D03F2" w:rsidRDefault="009D03F2" w:rsidP="009D03F2">
            <w:pPr>
              <w:jc w:val="both"/>
              <w:rPr>
                <w:rFonts w:ascii="Arial" w:hAnsi="Arial" w:cs="Arial"/>
              </w:rPr>
            </w:pPr>
            <w:r w:rsidRPr="00E57DFE">
              <w:rPr>
                <w:rFonts w:ascii="Arial" w:hAnsi="Arial" w:cs="Arial"/>
              </w:rPr>
              <w:t>Enjuague con agua destilada estéril</w:t>
            </w:r>
            <w:r>
              <w:rPr>
                <w:rFonts w:ascii="Arial" w:hAnsi="Arial" w:cs="Arial"/>
              </w:rPr>
              <w:t>.</w:t>
            </w:r>
          </w:p>
          <w:p w:rsidR="009D03F2" w:rsidRDefault="00FD5D4E" w:rsidP="009D03F2">
            <w:pPr>
              <w:jc w:val="both"/>
              <w:rPr>
                <w:rFonts w:ascii="Arial" w:hAnsi="Arial" w:cs="Arial"/>
              </w:rPr>
            </w:pPr>
            <w:r>
              <w:rPr>
                <w:rFonts w:ascii="Arial" w:hAnsi="Arial" w:cs="Arial"/>
              </w:rPr>
              <w:t>Desechar el producto al final del turno de trabajo</w:t>
            </w:r>
          </w:p>
          <w:p w:rsidR="00FD5D4E" w:rsidRDefault="00FD5D4E" w:rsidP="009D03F2">
            <w:pPr>
              <w:jc w:val="both"/>
              <w:rPr>
                <w:rFonts w:ascii="Arial" w:hAnsi="Arial" w:cs="Arial"/>
              </w:rPr>
            </w:pPr>
          </w:p>
          <w:p w:rsidR="009D03F2" w:rsidRDefault="009D03F2" w:rsidP="009D03F2">
            <w:pPr>
              <w:jc w:val="both"/>
              <w:rPr>
                <w:rFonts w:ascii="Arial" w:hAnsi="Arial" w:cs="Arial"/>
              </w:rPr>
            </w:pPr>
            <w:r w:rsidRPr="00E57DFE">
              <w:rPr>
                <w:rFonts w:ascii="Arial" w:hAnsi="Arial" w:cs="Arial"/>
              </w:rPr>
              <w:t xml:space="preserve">ANIOXIDE 1000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9D03F2" w:rsidRDefault="009D03F2" w:rsidP="009D03F2">
            <w:pPr>
              <w:jc w:val="both"/>
              <w:rPr>
                <w:rFonts w:ascii="Arial" w:hAnsi="Arial" w:cs="Arial"/>
              </w:rPr>
            </w:pPr>
            <w:r w:rsidRPr="00E57DFE">
              <w:rPr>
                <w:rFonts w:ascii="Arial" w:hAnsi="Arial" w:cs="Arial"/>
              </w:rPr>
              <w:t>Tiempo de acción 5</w:t>
            </w:r>
            <w:r>
              <w:rPr>
                <w:rFonts w:ascii="Arial" w:hAnsi="Arial" w:cs="Arial"/>
              </w:rPr>
              <w:t>-10 minutos</w:t>
            </w:r>
          </w:p>
          <w:p w:rsidR="009D03F2" w:rsidRDefault="009D03F2" w:rsidP="00FD5D4E">
            <w:pPr>
              <w:pStyle w:val="Ttulo2"/>
              <w:rPr>
                <w:rFonts w:cs="Arial"/>
              </w:rPr>
            </w:pPr>
            <w:r w:rsidRPr="00E57DFE">
              <w:rPr>
                <w:rFonts w:cs="Arial"/>
              </w:rPr>
              <w:t>Enjuague con agua destilada estéril</w:t>
            </w:r>
            <w:r>
              <w:rPr>
                <w:rFonts w:cs="Arial"/>
              </w:rPr>
              <w:t>.</w:t>
            </w:r>
          </w:p>
          <w:p w:rsidR="009D03F2" w:rsidRDefault="009D03F2" w:rsidP="009D03F2">
            <w:pPr>
              <w:jc w:val="both"/>
            </w:pPr>
          </w:p>
          <w:p w:rsidR="009D03F2" w:rsidRDefault="009D03F2" w:rsidP="009D03F2">
            <w:pPr>
              <w:jc w:val="both"/>
              <w:rPr>
                <w:rFonts w:ascii="Arial" w:hAnsi="Arial" w:cs="Arial"/>
              </w:rPr>
            </w:pPr>
            <w:r w:rsidRPr="00E57DFE">
              <w:rPr>
                <w:rFonts w:ascii="Arial" w:hAnsi="Arial" w:cs="Arial"/>
              </w:rPr>
              <w:t xml:space="preserve">STERANIOS 2%. Glutaraldehído al 2%. Esterilización por inmersión durante 1 hora. </w:t>
            </w:r>
          </w:p>
          <w:p w:rsidR="009D03F2" w:rsidRDefault="009D03F2" w:rsidP="009D03F2">
            <w:pPr>
              <w:jc w:val="both"/>
              <w:rPr>
                <w:rFonts w:ascii="Arial" w:hAnsi="Arial" w:cs="Arial"/>
              </w:rPr>
            </w:pPr>
            <w:r w:rsidRPr="00E57DFE">
              <w:rPr>
                <w:rFonts w:ascii="Arial" w:hAnsi="Arial" w:cs="Arial"/>
              </w:rPr>
              <w:t xml:space="preserve">Enjuague con agua destilada estéril.  </w:t>
            </w:r>
          </w:p>
          <w:p w:rsidR="00FD5D4E" w:rsidRPr="00FD5D4E" w:rsidRDefault="00FD5D4E" w:rsidP="00FD5D4E">
            <w:r w:rsidRPr="00FD5D4E">
              <w:rPr>
                <w:rFonts w:ascii="Arial" w:hAnsi="Arial" w:cs="Arial"/>
              </w:rPr>
              <w:t>Tiempo de actividad del producto: 14 días</w:t>
            </w:r>
          </w:p>
          <w:p w:rsidR="009D03F2" w:rsidRDefault="009D03F2" w:rsidP="009D03F2">
            <w:pPr>
              <w:jc w:val="both"/>
              <w:rPr>
                <w:rFonts w:ascii="Arial" w:hAnsi="Arial" w:cs="Arial"/>
                <w:bCs/>
              </w:rPr>
            </w:pPr>
          </w:p>
          <w:p w:rsidR="009D03F2" w:rsidRDefault="009D03F2" w:rsidP="009D03F2">
            <w:pPr>
              <w:jc w:val="both"/>
              <w:rPr>
                <w:rFonts w:ascii="Arial" w:hAnsi="Arial" w:cs="Arial"/>
              </w:rPr>
            </w:pPr>
            <w:r w:rsidRPr="00F224E6">
              <w:rPr>
                <w:rFonts w:ascii="Arial" w:hAnsi="Arial" w:cs="Arial"/>
                <w:b/>
                <w:bCs/>
              </w:rPr>
              <w:t>Helipur® H plus N</w:t>
            </w:r>
            <w:r w:rsidRPr="00DB5C0B">
              <w:rPr>
                <w:rFonts w:ascii="Arial" w:hAnsi="Arial" w:cs="Arial"/>
                <w:bCs/>
              </w:rPr>
              <w:t>:</w:t>
            </w:r>
            <w:r w:rsidRPr="00DB5C0B">
              <w:rPr>
                <w:rFonts w:ascii="Arial" w:hAnsi="Arial" w:cs="Arial"/>
              </w:rPr>
              <w:t xml:space="preserve"> </w:t>
            </w:r>
            <w:r w:rsidRPr="00E57DFE">
              <w:rPr>
                <w:rFonts w:ascii="Arial" w:hAnsi="Arial" w:cs="Arial"/>
              </w:rPr>
              <w:t xml:space="preserve">Glutaraldehído al </w:t>
            </w:r>
            <w:r w:rsidR="008A663C">
              <w:rPr>
                <w:rFonts w:ascii="Arial" w:hAnsi="Arial" w:cs="Arial"/>
              </w:rPr>
              <w:t>2</w:t>
            </w:r>
            <w:r w:rsidRPr="00E57DFE">
              <w:rPr>
                <w:rFonts w:ascii="Arial" w:hAnsi="Arial" w:cs="Arial"/>
              </w:rPr>
              <w:t>%.</w:t>
            </w:r>
            <w:r w:rsidRPr="00DB5C0B">
              <w:rPr>
                <w:rFonts w:ascii="Arial" w:hAnsi="Arial" w:cs="Arial"/>
              </w:rPr>
              <w:t xml:space="preserve"> </w:t>
            </w:r>
            <w:r w:rsidRPr="00E57DFE">
              <w:rPr>
                <w:rFonts w:ascii="Arial" w:hAnsi="Arial" w:cs="Arial"/>
              </w:rPr>
              <w:t xml:space="preserve">Esterilización por inmersión durante 1 hora. </w:t>
            </w:r>
          </w:p>
          <w:p w:rsidR="009D03F2" w:rsidRDefault="009D03F2" w:rsidP="009D03F2">
            <w:pPr>
              <w:jc w:val="both"/>
              <w:rPr>
                <w:rFonts w:ascii="Arial" w:hAnsi="Arial" w:cs="Arial"/>
              </w:rPr>
            </w:pPr>
            <w:r>
              <w:rPr>
                <w:rFonts w:ascii="Arial" w:hAnsi="Arial" w:cs="Arial"/>
              </w:rPr>
              <w:t xml:space="preserve">Diluir </w:t>
            </w:r>
            <w:r w:rsidR="008A663C">
              <w:rPr>
                <w:rFonts w:ascii="Arial" w:hAnsi="Arial" w:cs="Arial"/>
              </w:rPr>
              <w:t>2</w:t>
            </w:r>
            <w:r w:rsidRPr="00DB5C0B">
              <w:rPr>
                <w:rFonts w:ascii="Arial" w:hAnsi="Arial" w:cs="Arial"/>
              </w:rPr>
              <w:t>0 ml del producto puro en 1000 ml de agua destilada</w:t>
            </w:r>
          </w:p>
          <w:p w:rsidR="009D03F2" w:rsidRDefault="009D03F2" w:rsidP="009D03F2">
            <w:pPr>
              <w:jc w:val="both"/>
              <w:rPr>
                <w:rFonts w:ascii="Arial" w:hAnsi="Arial" w:cs="Arial"/>
              </w:rPr>
            </w:pPr>
            <w:r w:rsidRPr="00E57DFE">
              <w:rPr>
                <w:rFonts w:ascii="Arial" w:hAnsi="Arial" w:cs="Arial"/>
              </w:rPr>
              <w:t>Enjuague con agua destilada estéril</w:t>
            </w:r>
            <w:r>
              <w:rPr>
                <w:rFonts w:ascii="Arial" w:hAnsi="Arial" w:cs="Arial"/>
              </w:rPr>
              <w:t>.</w:t>
            </w:r>
          </w:p>
          <w:p w:rsidR="00B46FD7" w:rsidRPr="00AD223F" w:rsidRDefault="00F224E6" w:rsidP="00FD5D4E">
            <w:pPr>
              <w:rPr>
                <w:rFonts w:ascii="Arial" w:hAnsi="Arial"/>
                <w:color w:val="FF0000"/>
              </w:rPr>
            </w:pPr>
            <w:r>
              <w:rPr>
                <w:rFonts w:ascii="Arial" w:hAnsi="Arial" w:cs="Arial"/>
              </w:rPr>
              <w:t>El producto diluido es activo durante 7 días</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pStyle w:val="Ttulo7"/>
              <w:jc w:val="center"/>
            </w:pPr>
            <w:r w:rsidRPr="00AD223F">
              <w:lastRenderedPageBreak/>
              <w:t xml:space="preserve">Instrumental </w:t>
            </w:r>
            <w:r w:rsidR="00FD5D4E">
              <w:t>Crítico-</w:t>
            </w:r>
            <w:r w:rsidRPr="00AD223F">
              <w:t>Semicrítico</w:t>
            </w:r>
          </w:p>
          <w:p w:rsidR="00B46FD7" w:rsidRPr="00AD223F" w:rsidRDefault="00B46FD7" w:rsidP="00B46FD7">
            <w:pPr>
              <w:pStyle w:val="Ttulo2"/>
              <w:jc w:val="center"/>
            </w:pPr>
            <w:r w:rsidRPr="00AD223F">
              <w:t>Endoscopios (Rígidos y Flexibles)</w:t>
            </w:r>
          </w:p>
          <w:p w:rsidR="00B46FD7" w:rsidRPr="00AD223F" w:rsidRDefault="00B46FD7" w:rsidP="00B46FD7">
            <w:pPr>
              <w:jc w:val="center"/>
              <w:rPr>
                <w:rFonts w:ascii="Arial" w:hAnsi="Arial"/>
              </w:rPr>
            </w:pPr>
            <w:r w:rsidRPr="00AD223F">
              <w:rPr>
                <w:rFonts w:ascii="Arial" w:hAnsi="Arial"/>
              </w:rPr>
              <w:t>Accesorios</w:t>
            </w:r>
          </w:p>
          <w:p w:rsidR="00B46FD7" w:rsidRPr="00AD223F" w:rsidRDefault="00B46FD7" w:rsidP="00B46FD7">
            <w:pPr>
              <w:jc w:val="center"/>
              <w:rPr>
                <w:rFonts w:ascii="Arial" w:hAnsi="Arial"/>
                <w:color w:val="FF0000"/>
              </w:rPr>
            </w:pPr>
          </w:p>
          <w:p w:rsidR="00B46FD7" w:rsidRPr="00AD223F" w:rsidRDefault="00B46FD7" w:rsidP="00B46FD7">
            <w:pPr>
              <w:pStyle w:val="Ttulo7"/>
              <w:rPr>
                <w:color w:val="FF0000"/>
              </w:rPr>
            </w:pPr>
          </w:p>
        </w:tc>
        <w:tc>
          <w:tcPr>
            <w:tcW w:w="6662" w:type="dxa"/>
            <w:gridSpan w:val="2"/>
          </w:tcPr>
          <w:p w:rsidR="009D03F2" w:rsidRPr="00F06208" w:rsidRDefault="009D03F2" w:rsidP="009D03F2">
            <w:pPr>
              <w:jc w:val="center"/>
              <w:rPr>
                <w:rFonts w:ascii="Arial" w:hAnsi="Arial" w:cs="Arial"/>
              </w:rPr>
            </w:pPr>
            <w:r w:rsidRPr="00F06208">
              <w:rPr>
                <w:rFonts w:ascii="Arial" w:hAnsi="Arial" w:cs="Arial"/>
                <w:b/>
              </w:rPr>
              <w:t>Descontaminación química</w:t>
            </w:r>
            <w:r w:rsidRPr="00F06208">
              <w:rPr>
                <w:rFonts w:ascii="Arial" w:hAnsi="Arial" w:cs="Arial"/>
              </w:rPr>
              <w:t>.</w:t>
            </w:r>
          </w:p>
          <w:p w:rsidR="009D03F2" w:rsidRDefault="009D03F2" w:rsidP="009D03F2">
            <w:pPr>
              <w:ind w:left="338"/>
              <w:jc w:val="both"/>
              <w:rPr>
                <w:rFonts w:ascii="Arial" w:hAnsi="Arial" w:cs="Arial"/>
              </w:rPr>
            </w:pPr>
            <w:r w:rsidRPr="00F06208">
              <w:rPr>
                <w:rFonts w:ascii="Arial" w:hAnsi="Arial" w:cs="Arial"/>
              </w:rPr>
              <w:t>Por inmersión del instrumental</w:t>
            </w:r>
            <w:r w:rsidR="00FD5D4E">
              <w:rPr>
                <w:rFonts w:ascii="Arial" w:hAnsi="Arial" w:cs="Arial"/>
              </w:rPr>
              <w:t xml:space="preserve"> y accesorios</w:t>
            </w:r>
            <w:r w:rsidRPr="00F06208">
              <w:rPr>
                <w:rFonts w:ascii="Arial" w:hAnsi="Arial" w:cs="Arial"/>
              </w:rPr>
              <w:t xml:space="preserve"> </w:t>
            </w:r>
          </w:p>
          <w:p w:rsidR="009D03F2" w:rsidRPr="00F06208" w:rsidRDefault="009D03F2" w:rsidP="009D03F2">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r w:rsidR="00FD5D4E">
              <w:rPr>
                <w:rFonts w:ascii="Arial" w:eastAsia="Batang" w:hAnsi="Arial" w:cs="Arial"/>
              </w:rPr>
              <w:t xml:space="preserve"> y accesorios</w:t>
            </w:r>
          </w:p>
          <w:p w:rsidR="009D03F2" w:rsidRPr="00F06208" w:rsidRDefault="009D03F2" w:rsidP="009D03F2">
            <w:pPr>
              <w:ind w:left="338"/>
              <w:jc w:val="both"/>
              <w:rPr>
                <w:rFonts w:ascii="Arial" w:hAnsi="Arial" w:cs="Arial"/>
              </w:rPr>
            </w:pPr>
            <w:r w:rsidRPr="00F06208">
              <w:rPr>
                <w:rFonts w:ascii="Arial" w:hAnsi="Arial" w:cs="Arial"/>
              </w:rPr>
              <w:t>Enjuague con agua potable hasta que el agua salga limpia.</w:t>
            </w:r>
          </w:p>
          <w:p w:rsidR="009D03F2" w:rsidRPr="00F06208" w:rsidRDefault="009D03F2" w:rsidP="009D03F2">
            <w:pPr>
              <w:jc w:val="both"/>
              <w:rPr>
                <w:rFonts w:ascii="Arial" w:hAnsi="Arial" w:cs="Arial"/>
              </w:rPr>
            </w:pPr>
          </w:p>
          <w:p w:rsidR="009D03F2" w:rsidRPr="00F06208" w:rsidRDefault="009D03F2" w:rsidP="009D03F2">
            <w:pPr>
              <w:tabs>
                <w:tab w:val="left" w:pos="288"/>
              </w:tabs>
              <w:jc w:val="center"/>
              <w:rPr>
                <w:rFonts w:ascii="Arial" w:hAnsi="Arial" w:cs="Arial"/>
              </w:rPr>
            </w:pPr>
            <w:r w:rsidRPr="00F06208">
              <w:rPr>
                <w:rFonts w:ascii="Arial" w:hAnsi="Arial" w:cs="Arial"/>
                <w:u w:val="single"/>
              </w:rPr>
              <w:t>Soluciones descontaminantes</w:t>
            </w:r>
            <w:r w:rsidRPr="00F06208">
              <w:rPr>
                <w:rFonts w:ascii="Arial" w:hAnsi="Arial" w:cs="Arial"/>
              </w:rPr>
              <w:t xml:space="preserve">. Tiempo de acción: </w:t>
            </w:r>
            <w:r w:rsidR="008750CD">
              <w:rPr>
                <w:rFonts w:ascii="Arial" w:hAnsi="Arial" w:cs="Arial"/>
              </w:rPr>
              <w:t>10</w:t>
            </w:r>
            <w:r w:rsidRPr="00F06208">
              <w:rPr>
                <w:rFonts w:ascii="Arial" w:hAnsi="Arial" w:cs="Arial"/>
              </w:rPr>
              <w:t xml:space="preserve"> minutos</w:t>
            </w:r>
          </w:p>
          <w:p w:rsidR="009D03F2" w:rsidRDefault="009D03F2" w:rsidP="009D03F2">
            <w:pPr>
              <w:jc w:val="both"/>
              <w:rPr>
                <w:rFonts w:ascii="Arial" w:hAnsi="Arial" w:cs="Arial"/>
              </w:rPr>
            </w:pPr>
            <w:r w:rsidRPr="00150EAC">
              <w:rPr>
                <w:rFonts w:ascii="Arial" w:hAnsi="Arial" w:cs="Arial"/>
              </w:rPr>
              <w:t xml:space="preserve">Helizyme: Dilución </w:t>
            </w:r>
            <w:r w:rsidR="008750CD">
              <w:rPr>
                <w:rFonts w:ascii="Arial" w:hAnsi="Arial" w:cs="Arial"/>
              </w:rPr>
              <w:t>0.2%.</w:t>
            </w:r>
            <w:r w:rsidRPr="00150EAC">
              <w:rPr>
                <w:rFonts w:ascii="Arial" w:hAnsi="Arial" w:cs="Arial"/>
              </w:rPr>
              <w:t xml:space="preserve"> Tomar </w:t>
            </w:r>
            <w:r w:rsidR="008750CD">
              <w:rPr>
                <w:rFonts w:ascii="Arial" w:hAnsi="Arial" w:cs="Arial"/>
              </w:rPr>
              <w:t>2</w:t>
            </w:r>
            <w:r w:rsidRPr="00150EAC">
              <w:rPr>
                <w:rFonts w:ascii="Arial" w:hAnsi="Arial" w:cs="Arial"/>
              </w:rPr>
              <w:t xml:space="preserve"> ml del producto y diluir en 1L de agua potable  </w:t>
            </w:r>
          </w:p>
          <w:p w:rsidR="009D03F2" w:rsidRDefault="009D03F2" w:rsidP="009D03F2">
            <w:pPr>
              <w:jc w:val="both"/>
              <w:rPr>
                <w:rFonts w:ascii="TrebuchetMS" w:hAnsi="TrebuchetMS" w:cs="TrebuchetMS"/>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F224E6" w:rsidRPr="00F224E6" w:rsidRDefault="00F224E6" w:rsidP="00F224E6">
            <w:pPr>
              <w:rPr>
                <w:rFonts w:ascii="Arial" w:hAnsi="Arial"/>
              </w:rPr>
            </w:pPr>
            <w:r w:rsidRPr="00F224E6">
              <w:rPr>
                <w:rFonts w:ascii="Arial" w:hAnsi="Arial"/>
              </w:rPr>
              <w:t xml:space="preserve">DAROSCOPE: </w:t>
            </w:r>
            <w:r w:rsidRPr="00F224E6">
              <w:rPr>
                <w:rFonts w:ascii="Arial" w:hAnsi="Arial" w:cs="Arial"/>
              </w:rPr>
              <w:t xml:space="preserve">Dilución 0.2%. Tomar 2 ml del producto y diluir en 1L de agua potable  </w:t>
            </w:r>
          </w:p>
          <w:p w:rsidR="00F224E6" w:rsidRPr="00150EAC" w:rsidRDefault="00F224E6" w:rsidP="009D03F2">
            <w:pPr>
              <w:jc w:val="both"/>
              <w:rPr>
                <w:rFonts w:ascii="Arial" w:hAnsi="Arial" w:cs="Arial"/>
              </w:rPr>
            </w:pPr>
          </w:p>
          <w:p w:rsidR="009D03F2" w:rsidRDefault="009D03F2" w:rsidP="009D03F2">
            <w:pPr>
              <w:pStyle w:val="Ttulo3"/>
              <w:ind w:left="0"/>
              <w:jc w:val="center"/>
            </w:pPr>
            <w:r w:rsidRPr="00AD223F">
              <w:t>Limpieza o Fregado manual</w:t>
            </w:r>
          </w:p>
          <w:p w:rsidR="009D03F2" w:rsidRDefault="009D03F2" w:rsidP="009D03F2">
            <w:pPr>
              <w:ind w:left="338"/>
              <w:jc w:val="both"/>
              <w:rPr>
                <w:rFonts w:ascii="Arial" w:hAnsi="Arial" w:cs="Arial"/>
              </w:rPr>
            </w:pPr>
            <w:r w:rsidRPr="00F06208">
              <w:rPr>
                <w:rFonts w:ascii="Arial" w:hAnsi="Arial" w:cs="Arial"/>
              </w:rPr>
              <w:t xml:space="preserve">Por inmersión del instrumental </w:t>
            </w:r>
          </w:p>
          <w:p w:rsidR="009D03F2" w:rsidRPr="00F06208" w:rsidRDefault="009D03F2" w:rsidP="009D03F2">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9D03F2" w:rsidRPr="00F06208" w:rsidRDefault="009D03F2" w:rsidP="009D03F2">
            <w:pPr>
              <w:ind w:left="338"/>
              <w:jc w:val="both"/>
              <w:rPr>
                <w:rFonts w:ascii="Arial" w:hAnsi="Arial" w:cs="Arial"/>
              </w:rPr>
            </w:pPr>
            <w:r w:rsidRPr="00F06208">
              <w:rPr>
                <w:rFonts w:ascii="Arial" w:hAnsi="Arial" w:cs="Arial"/>
              </w:rPr>
              <w:t>Enjuague con agua potable hasta que el agua salga limpia.</w:t>
            </w:r>
          </w:p>
          <w:p w:rsidR="009D03F2" w:rsidRPr="00E57DFE" w:rsidRDefault="009D03F2" w:rsidP="009D03F2">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9D03F2" w:rsidRPr="00936A0E" w:rsidRDefault="009D03F2" w:rsidP="009D03F2">
            <w:pPr>
              <w:ind w:left="308"/>
              <w:rPr>
                <w:rFonts w:ascii="Arial" w:hAnsi="Arial" w:cs="Arial"/>
              </w:rPr>
            </w:pPr>
            <w:r w:rsidRPr="00936A0E">
              <w:rPr>
                <w:rFonts w:ascii="Arial" w:hAnsi="Arial" w:cs="Arial"/>
              </w:rPr>
              <w:t xml:space="preserve">Secado. </w:t>
            </w:r>
          </w:p>
          <w:p w:rsidR="009D03F2" w:rsidRDefault="009D03F2" w:rsidP="009D03F2">
            <w:pP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5 minutos</w:t>
            </w:r>
          </w:p>
          <w:p w:rsidR="009D03F2" w:rsidRPr="00F06208" w:rsidRDefault="009D03F2" w:rsidP="009D03F2">
            <w:pPr>
              <w:jc w:val="center"/>
              <w:rPr>
                <w:rFonts w:ascii="Arial" w:hAnsi="Arial" w:cs="Arial"/>
                <w:b/>
              </w:rPr>
            </w:pPr>
          </w:p>
          <w:p w:rsidR="009D03F2" w:rsidRDefault="009D03F2" w:rsidP="009D03F2">
            <w:pPr>
              <w:jc w:val="both"/>
              <w:rPr>
                <w:rFonts w:ascii="Arial" w:hAnsi="Arial" w:cs="Arial"/>
              </w:rPr>
            </w:pPr>
            <w:r w:rsidRPr="00150EAC">
              <w:rPr>
                <w:rFonts w:ascii="Arial" w:hAnsi="Arial" w:cs="Arial"/>
              </w:rPr>
              <w:t>Helizyme: Dilución 0</w:t>
            </w:r>
            <w:r w:rsidR="008750CD">
              <w:rPr>
                <w:rFonts w:ascii="Arial" w:hAnsi="Arial" w:cs="Arial"/>
              </w:rPr>
              <w:t>.2%.</w:t>
            </w:r>
            <w:r w:rsidRPr="00150EAC">
              <w:rPr>
                <w:rFonts w:ascii="Arial" w:hAnsi="Arial" w:cs="Arial"/>
              </w:rPr>
              <w:t xml:space="preserve"> Tomar </w:t>
            </w:r>
            <w:r w:rsidR="008750CD">
              <w:rPr>
                <w:rFonts w:ascii="Arial" w:hAnsi="Arial" w:cs="Arial"/>
              </w:rPr>
              <w:t>2</w:t>
            </w:r>
            <w:r w:rsidRPr="00150EAC">
              <w:rPr>
                <w:rFonts w:ascii="Arial" w:hAnsi="Arial" w:cs="Arial"/>
              </w:rPr>
              <w:t>ml del producto y diluir en 1L de agua potable</w:t>
            </w:r>
          </w:p>
          <w:p w:rsidR="009D03F2" w:rsidRDefault="009D03F2" w:rsidP="009D03F2">
            <w:pPr>
              <w:jc w:val="both"/>
              <w:rPr>
                <w:rFonts w:ascii="TrebuchetMS" w:hAnsi="TrebuchetMS" w:cs="TrebuchetMS"/>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F224E6" w:rsidRPr="00F224E6" w:rsidRDefault="00F224E6" w:rsidP="00F224E6">
            <w:pPr>
              <w:rPr>
                <w:rFonts w:ascii="Arial" w:hAnsi="Arial"/>
              </w:rPr>
            </w:pPr>
            <w:r w:rsidRPr="00F224E6">
              <w:rPr>
                <w:rFonts w:ascii="Arial" w:hAnsi="Arial"/>
              </w:rPr>
              <w:t xml:space="preserve">DAROSCOPE: </w:t>
            </w:r>
            <w:r w:rsidRPr="00F224E6">
              <w:rPr>
                <w:rFonts w:ascii="Arial" w:hAnsi="Arial" w:cs="Arial"/>
              </w:rPr>
              <w:t xml:space="preserve">Dilución 0.2%. Tomar 2 ml del producto y diluir en 1L de agua potable  </w:t>
            </w:r>
          </w:p>
          <w:p w:rsidR="00F224E6" w:rsidRDefault="00F224E6" w:rsidP="009D03F2">
            <w:pPr>
              <w:jc w:val="both"/>
              <w:rPr>
                <w:rFonts w:ascii="TrebuchetMS" w:hAnsi="TrebuchetMS" w:cs="TrebuchetMS"/>
              </w:rPr>
            </w:pPr>
          </w:p>
          <w:p w:rsidR="009D03F2" w:rsidRPr="006800A1" w:rsidRDefault="009D03F2" w:rsidP="009D03F2">
            <w:pPr>
              <w:jc w:val="center"/>
              <w:rPr>
                <w:rFonts w:ascii="Arial" w:hAnsi="Arial"/>
              </w:rPr>
            </w:pPr>
            <w:r w:rsidRPr="006800A1">
              <w:rPr>
                <w:rFonts w:ascii="Arial" w:hAnsi="Arial"/>
              </w:rPr>
              <w:lastRenderedPageBreak/>
              <w:t>*Cambiar las soluciones en el turno de trabajo si existe suciedad visible o contaminación con detritos celulares, sangre, etc.</w:t>
            </w:r>
          </w:p>
          <w:p w:rsidR="009D03F2" w:rsidRDefault="009D03F2" w:rsidP="009D03F2">
            <w:pPr>
              <w:jc w:val="center"/>
              <w:rPr>
                <w:rFonts w:ascii="Arial" w:hAnsi="Arial"/>
              </w:rPr>
            </w:pPr>
            <w:r w:rsidRPr="006800A1">
              <w:rPr>
                <w:rFonts w:ascii="Arial" w:hAnsi="Arial"/>
              </w:rPr>
              <w:t>*Desechar las soluciones al finalizar el turno de trabajo</w:t>
            </w:r>
          </w:p>
          <w:p w:rsidR="009D03F2" w:rsidRDefault="009D03F2" w:rsidP="009D03F2">
            <w:pPr>
              <w:pStyle w:val="Ttulo2"/>
              <w:jc w:val="center"/>
              <w:rPr>
                <w:b/>
              </w:rPr>
            </w:pPr>
          </w:p>
          <w:p w:rsidR="009D03F2" w:rsidRPr="00AD223F" w:rsidRDefault="009D03F2" w:rsidP="009D03F2">
            <w:pPr>
              <w:pStyle w:val="Ttulo2"/>
              <w:jc w:val="center"/>
              <w:rPr>
                <w:b/>
              </w:rPr>
            </w:pPr>
            <w:r w:rsidRPr="00AD223F">
              <w:rPr>
                <w:b/>
              </w:rPr>
              <w:t>Esterilización final</w:t>
            </w:r>
          </w:p>
          <w:p w:rsidR="009D03F2" w:rsidRPr="00190EAD" w:rsidRDefault="009D03F2" w:rsidP="009D03F2">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w:t>
            </w:r>
            <w:r w:rsidR="00FD5D4E">
              <w:rPr>
                <w:rFonts w:ascii="Arial" w:hAnsi="Arial" w:cs="Arial"/>
              </w:rPr>
              <w:t xml:space="preserve"> Instrumental y accesorios</w:t>
            </w:r>
            <w:r w:rsidRPr="00190EAD">
              <w:rPr>
                <w:rFonts w:ascii="Arial" w:hAnsi="Arial" w:cs="Arial"/>
              </w:rPr>
              <w:t xml:space="preserve"> en:</w:t>
            </w:r>
          </w:p>
          <w:p w:rsidR="009D03F2" w:rsidRDefault="009D03F2" w:rsidP="009D03F2">
            <w:pPr>
              <w:jc w:val="both"/>
              <w:rPr>
                <w:rFonts w:ascii="Arial" w:hAnsi="Arial" w:cs="Arial"/>
              </w:rPr>
            </w:pPr>
            <w:r w:rsidRPr="00F224E6">
              <w:rPr>
                <w:rFonts w:ascii="Arial" w:hAnsi="Arial" w:cs="Arial"/>
                <w:b/>
              </w:rPr>
              <w:t>Stabimed</w:t>
            </w:r>
            <w:r w:rsidRPr="00F224E6">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9D03F2" w:rsidRDefault="009D03F2" w:rsidP="009D03F2">
            <w:pPr>
              <w:jc w:val="both"/>
              <w:rPr>
                <w:rFonts w:ascii="Arial" w:hAnsi="Arial" w:cs="Arial"/>
              </w:rPr>
            </w:pPr>
            <w:r w:rsidRPr="00E57DFE">
              <w:rPr>
                <w:rFonts w:ascii="Arial" w:hAnsi="Arial" w:cs="Arial"/>
              </w:rPr>
              <w:t>Tiempo de acción 5</w:t>
            </w:r>
            <w:r>
              <w:rPr>
                <w:rFonts w:ascii="Arial" w:hAnsi="Arial" w:cs="Arial"/>
              </w:rPr>
              <w:t>-10 minutos</w:t>
            </w:r>
          </w:p>
          <w:p w:rsidR="009D03F2" w:rsidRDefault="009D03F2" w:rsidP="009D03F2">
            <w:pPr>
              <w:jc w:val="both"/>
              <w:rPr>
                <w:rFonts w:ascii="Arial" w:hAnsi="Arial" w:cs="Arial"/>
              </w:rPr>
            </w:pPr>
            <w:r w:rsidRPr="00E57DFE">
              <w:rPr>
                <w:rFonts w:ascii="Arial" w:hAnsi="Arial" w:cs="Arial"/>
              </w:rPr>
              <w:t>Enjuague con agua destilada estéril</w:t>
            </w:r>
            <w:r>
              <w:rPr>
                <w:rFonts w:ascii="Arial" w:hAnsi="Arial" w:cs="Arial"/>
              </w:rPr>
              <w:t>.</w:t>
            </w:r>
          </w:p>
          <w:p w:rsidR="00FD5D4E" w:rsidRDefault="00FD5D4E" w:rsidP="009D03F2">
            <w:pPr>
              <w:jc w:val="both"/>
              <w:rPr>
                <w:rFonts w:ascii="Arial" w:hAnsi="Arial" w:cs="Arial"/>
              </w:rPr>
            </w:pPr>
            <w:r>
              <w:rPr>
                <w:rFonts w:ascii="Arial" w:hAnsi="Arial" w:cs="Arial"/>
              </w:rPr>
              <w:t>Desechar el producto al final del turno de trabajo</w:t>
            </w:r>
          </w:p>
          <w:p w:rsidR="009D03F2" w:rsidRDefault="009D03F2" w:rsidP="009D03F2">
            <w:pPr>
              <w:jc w:val="both"/>
              <w:rPr>
                <w:rFonts w:ascii="Arial" w:hAnsi="Arial" w:cs="Arial"/>
              </w:rPr>
            </w:pPr>
          </w:p>
          <w:p w:rsidR="009D03F2" w:rsidRDefault="009D03F2" w:rsidP="009D03F2">
            <w:pPr>
              <w:jc w:val="both"/>
              <w:rPr>
                <w:rFonts w:ascii="Arial" w:hAnsi="Arial" w:cs="Arial"/>
              </w:rPr>
            </w:pPr>
            <w:r w:rsidRPr="007A189B">
              <w:rPr>
                <w:rFonts w:ascii="Arial" w:hAnsi="Arial" w:cs="Arial"/>
                <w:b/>
              </w:rPr>
              <w:t>ANIOXIDE 1000</w:t>
            </w:r>
            <w:r w:rsidRPr="00E57DFE">
              <w:rPr>
                <w:rFonts w:ascii="Arial" w:hAnsi="Arial" w:cs="Arial"/>
              </w:rPr>
              <w:t xml:space="preserve">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9D03F2" w:rsidRDefault="009D03F2" w:rsidP="009D03F2">
            <w:pPr>
              <w:jc w:val="both"/>
              <w:rPr>
                <w:rFonts w:ascii="Arial" w:hAnsi="Arial" w:cs="Arial"/>
              </w:rPr>
            </w:pPr>
            <w:r w:rsidRPr="00E57DFE">
              <w:rPr>
                <w:rFonts w:ascii="Arial" w:hAnsi="Arial" w:cs="Arial"/>
              </w:rPr>
              <w:t>Tiempo de acción 5</w:t>
            </w:r>
            <w:r>
              <w:rPr>
                <w:rFonts w:ascii="Arial" w:hAnsi="Arial" w:cs="Arial"/>
              </w:rPr>
              <w:t>-10 minutos</w:t>
            </w:r>
          </w:p>
          <w:p w:rsidR="009D03F2" w:rsidRPr="00AD223F" w:rsidRDefault="009D03F2" w:rsidP="00FD5D4E">
            <w:pPr>
              <w:pStyle w:val="Ttulo2"/>
            </w:pPr>
            <w:r w:rsidRPr="00E57DFE">
              <w:rPr>
                <w:rFonts w:cs="Arial"/>
              </w:rPr>
              <w:t>Enjuague con agua destilada estéril</w:t>
            </w:r>
            <w:r>
              <w:rPr>
                <w:rFonts w:cs="Arial"/>
              </w:rPr>
              <w:t>.</w:t>
            </w:r>
          </w:p>
          <w:p w:rsidR="00FD5D4E" w:rsidRDefault="00FD5D4E" w:rsidP="00FD5D4E">
            <w:pPr>
              <w:rPr>
                <w:rFonts w:ascii="Arial" w:hAnsi="Arial" w:cs="Arial"/>
              </w:rPr>
            </w:pPr>
            <w:r w:rsidRPr="00FD5D4E">
              <w:rPr>
                <w:rFonts w:ascii="Arial" w:hAnsi="Arial" w:cs="Arial"/>
              </w:rPr>
              <w:t>Tiempo de actividad del producto: 14 días</w:t>
            </w:r>
          </w:p>
          <w:p w:rsidR="007047D5" w:rsidRPr="00FD5D4E" w:rsidRDefault="007047D5" w:rsidP="00FD5D4E">
            <w:r w:rsidRPr="00C54461">
              <w:rPr>
                <w:rFonts w:ascii="Arial" w:hAnsi="Arial" w:cs="Arial"/>
                <w:b/>
              </w:rPr>
              <w:t>DARODOR OXIACTIVE</w:t>
            </w:r>
            <w:r>
              <w:rPr>
                <w:rFonts w:ascii="Arial" w:hAnsi="Arial" w:cs="Arial"/>
                <w:b/>
              </w:rPr>
              <w:t>. VER FICHA TECNICA</w:t>
            </w:r>
          </w:p>
          <w:p w:rsidR="00B46FD7" w:rsidRPr="00AD223F" w:rsidRDefault="00B46FD7" w:rsidP="00B46FD7">
            <w:pPr>
              <w:pStyle w:val="Ttulo1"/>
              <w:rPr>
                <w:b w:val="0"/>
                <w:color w:val="FF0000"/>
              </w:rPr>
            </w:pPr>
            <w:r w:rsidRPr="00AD223F">
              <w:rPr>
                <w:b w:val="0"/>
                <w:color w:val="FF0000"/>
              </w:rPr>
              <w:t xml:space="preserve">               </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b/>
              </w:rPr>
            </w:pPr>
            <w:r w:rsidRPr="00AD223F">
              <w:rPr>
                <w:rFonts w:ascii="Arial" w:hAnsi="Arial"/>
                <w:b/>
              </w:rPr>
              <w:lastRenderedPageBreak/>
              <w:t>Instrumental semicrítico de Oftalmología</w:t>
            </w:r>
          </w:p>
          <w:p w:rsidR="00B46FD7" w:rsidRPr="00AD223F" w:rsidRDefault="00B46FD7" w:rsidP="00B46FD7">
            <w:pPr>
              <w:jc w:val="both"/>
              <w:rPr>
                <w:rFonts w:ascii="Arial" w:hAnsi="Arial"/>
              </w:rPr>
            </w:pPr>
            <w:r w:rsidRPr="00AD223F">
              <w:rPr>
                <w:rFonts w:ascii="Arial" w:hAnsi="Arial"/>
              </w:rPr>
              <w:t xml:space="preserve">Instrumentos de criocirugía, </w:t>
            </w:r>
          </w:p>
          <w:p w:rsidR="00B46FD7" w:rsidRPr="00AD223F" w:rsidRDefault="00B46FD7" w:rsidP="00B46FD7">
            <w:pPr>
              <w:jc w:val="both"/>
              <w:rPr>
                <w:rFonts w:ascii="Arial" w:hAnsi="Arial"/>
              </w:rPr>
            </w:pPr>
            <w:r w:rsidRPr="00AD223F">
              <w:rPr>
                <w:rFonts w:ascii="Arial" w:hAnsi="Arial"/>
              </w:rPr>
              <w:t xml:space="preserve">Puntas de Diatermia, </w:t>
            </w:r>
          </w:p>
          <w:p w:rsidR="00B46FD7" w:rsidRPr="00AD223F" w:rsidRDefault="00B46FD7" w:rsidP="00B46FD7">
            <w:pPr>
              <w:jc w:val="both"/>
              <w:rPr>
                <w:rFonts w:ascii="Arial" w:hAnsi="Arial"/>
              </w:rPr>
            </w:pPr>
            <w:r w:rsidRPr="00AD223F">
              <w:rPr>
                <w:rFonts w:ascii="Arial" w:hAnsi="Arial"/>
              </w:rPr>
              <w:t>Dilatador de Vías Lagrimales,</w:t>
            </w:r>
          </w:p>
          <w:p w:rsidR="00B46FD7" w:rsidRPr="00AD223F" w:rsidRDefault="00B46FD7" w:rsidP="00B46FD7">
            <w:pPr>
              <w:jc w:val="both"/>
              <w:rPr>
                <w:rFonts w:ascii="Arial" w:hAnsi="Arial"/>
              </w:rPr>
            </w:pPr>
            <w:r w:rsidRPr="00AD223F">
              <w:rPr>
                <w:rFonts w:ascii="Arial" w:hAnsi="Arial"/>
              </w:rPr>
              <w:t xml:space="preserve">Mangueras para </w:t>
            </w:r>
            <w:proofErr w:type="spellStart"/>
            <w:r w:rsidRPr="00AD223F">
              <w:rPr>
                <w:rFonts w:ascii="Arial" w:hAnsi="Arial"/>
              </w:rPr>
              <w:t>Vitrectomias</w:t>
            </w:r>
            <w:proofErr w:type="spellEnd"/>
            <w:r w:rsidRPr="00AD223F">
              <w:rPr>
                <w:rFonts w:ascii="Arial" w:hAnsi="Arial"/>
              </w:rPr>
              <w:t xml:space="preserve"> </w:t>
            </w:r>
          </w:p>
          <w:p w:rsidR="00B46FD7" w:rsidRPr="00AD223F" w:rsidRDefault="00B46FD7" w:rsidP="00B46FD7">
            <w:pPr>
              <w:jc w:val="both"/>
              <w:rPr>
                <w:rFonts w:ascii="Arial" w:hAnsi="Arial"/>
                <w:b/>
                <w:color w:val="FF0000"/>
              </w:rPr>
            </w:pPr>
          </w:p>
        </w:tc>
        <w:tc>
          <w:tcPr>
            <w:tcW w:w="6662" w:type="dxa"/>
            <w:gridSpan w:val="2"/>
          </w:tcPr>
          <w:p w:rsidR="00FD5D4E" w:rsidRPr="00F06208" w:rsidRDefault="00FD5D4E" w:rsidP="00FD5D4E">
            <w:pPr>
              <w:jc w:val="center"/>
              <w:rPr>
                <w:rFonts w:ascii="Arial" w:hAnsi="Arial" w:cs="Arial"/>
              </w:rPr>
            </w:pPr>
            <w:r w:rsidRPr="00F06208">
              <w:rPr>
                <w:rFonts w:ascii="Arial" w:hAnsi="Arial" w:cs="Arial"/>
                <w:b/>
              </w:rPr>
              <w:t>Descontaminación química</w:t>
            </w:r>
            <w:r w:rsidRPr="00F06208">
              <w:rPr>
                <w:rFonts w:ascii="Arial" w:hAnsi="Arial" w:cs="Arial"/>
              </w:rPr>
              <w:t>.</w:t>
            </w:r>
          </w:p>
          <w:p w:rsidR="00FD5D4E" w:rsidRDefault="00FD5D4E" w:rsidP="00FD5D4E">
            <w:pPr>
              <w:ind w:left="338"/>
              <w:jc w:val="both"/>
              <w:rPr>
                <w:rFonts w:ascii="Arial" w:hAnsi="Arial" w:cs="Arial"/>
              </w:rPr>
            </w:pPr>
            <w:r w:rsidRPr="00F06208">
              <w:rPr>
                <w:rFonts w:ascii="Arial" w:hAnsi="Arial" w:cs="Arial"/>
              </w:rPr>
              <w:t>Por inmersión del instrumental</w:t>
            </w:r>
            <w:r>
              <w:rPr>
                <w:rFonts w:ascii="Arial" w:hAnsi="Arial" w:cs="Arial"/>
              </w:rPr>
              <w:t xml:space="preserve"> y accesorios</w:t>
            </w:r>
            <w:r w:rsidRPr="00F06208">
              <w:rPr>
                <w:rFonts w:ascii="Arial" w:hAnsi="Arial" w:cs="Arial"/>
              </w:rPr>
              <w:t xml:space="preserve"> </w:t>
            </w:r>
          </w:p>
          <w:p w:rsidR="00FD5D4E" w:rsidRPr="00F06208" w:rsidRDefault="00FD5D4E" w:rsidP="00FD5D4E">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r>
              <w:rPr>
                <w:rFonts w:ascii="Arial" w:eastAsia="Batang" w:hAnsi="Arial" w:cs="Arial"/>
              </w:rPr>
              <w:t xml:space="preserve"> y accesorios</w:t>
            </w:r>
          </w:p>
          <w:p w:rsidR="00FD5D4E" w:rsidRPr="00F06208" w:rsidRDefault="00FD5D4E" w:rsidP="00FD5D4E">
            <w:pPr>
              <w:ind w:left="338"/>
              <w:jc w:val="both"/>
              <w:rPr>
                <w:rFonts w:ascii="Arial" w:hAnsi="Arial" w:cs="Arial"/>
              </w:rPr>
            </w:pPr>
            <w:r w:rsidRPr="00F06208">
              <w:rPr>
                <w:rFonts w:ascii="Arial" w:hAnsi="Arial" w:cs="Arial"/>
              </w:rPr>
              <w:t>Enjuague con agua potable hasta que el agua salga limpia.</w:t>
            </w:r>
          </w:p>
          <w:p w:rsidR="00FD5D4E" w:rsidRPr="00F06208" w:rsidRDefault="00FD5D4E" w:rsidP="00FD5D4E">
            <w:pPr>
              <w:jc w:val="both"/>
              <w:rPr>
                <w:rFonts w:ascii="Arial" w:hAnsi="Arial" w:cs="Arial"/>
              </w:rPr>
            </w:pPr>
          </w:p>
          <w:p w:rsidR="00FD5D4E" w:rsidRPr="00F06208" w:rsidRDefault="00FD5D4E" w:rsidP="00FD5D4E">
            <w:pPr>
              <w:tabs>
                <w:tab w:val="left" w:pos="288"/>
              </w:tabs>
              <w:jc w:val="center"/>
              <w:rPr>
                <w:rFonts w:ascii="Arial" w:hAnsi="Arial" w:cs="Arial"/>
              </w:rPr>
            </w:pPr>
            <w:r w:rsidRPr="00F06208">
              <w:rPr>
                <w:rFonts w:ascii="Arial" w:hAnsi="Arial" w:cs="Arial"/>
                <w:u w:val="single"/>
              </w:rPr>
              <w:t>Soluciones descontaminantes</w:t>
            </w:r>
            <w:r w:rsidRPr="00F06208">
              <w:rPr>
                <w:rFonts w:ascii="Arial" w:hAnsi="Arial" w:cs="Arial"/>
              </w:rPr>
              <w:t xml:space="preserve">. Tiempo de acción: </w:t>
            </w:r>
            <w:r w:rsidR="008750CD">
              <w:rPr>
                <w:rFonts w:ascii="Arial" w:hAnsi="Arial" w:cs="Arial"/>
              </w:rPr>
              <w:t>10</w:t>
            </w:r>
            <w:r w:rsidRPr="00F06208">
              <w:rPr>
                <w:rFonts w:ascii="Arial" w:hAnsi="Arial" w:cs="Arial"/>
              </w:rPr>
              <w:t xml:space="preserve"> minutos</w:t>
            </w:r>
          </w:p>
          <w:p w:rsidR="00FD5D4E" w:rsidRDefault="00FD5D4E" w:rsidP="00FD5D4E">
            <w:pPr>
              <w:jc w:val="both"/>
              <w:rPr>
                <w:rFonts w:ascii="Arial" w:hAnsi="Arial" w:cs="Arial"/>
              </w:rPr>
            </w:pPr>
            <w:r w:rsidRPr="00150EAC">
              <w:rPr>
                <w:rFonts w:ascii="Arial" w:hAnsi="Arial" w:cs="Arial"/>
              </w:rPr>
              <w:lastRenderedPageBreak/>
              <w:t>Helizyme: Dilución 0</w:t>
            </w:r>
            <w:r w:rsidR="008750CD">
              <w:rPr>
                <w:rFonts w:ascii="Arial" w:hAnsi="Arial" w:cs="Arial"/>
              </w:rPr>
              <w:t>.2%.</w:t>
            </w:r>
            <w:r w:rsidRPr="00150EAC">
              <w:rPr>
                <w:rFonts w:ascii="Arial" w:hAnsi="Arial" w:cs="Arial"/>
              </w:rPr>
              <w:t xml:space="preserve"> Tomar </w:t>
            </w:r>
            <w:r w:rsidR="008750CD">
              <w:rPr>
                <w:rFonts w:ascii="Arial" w:hAnsi="Arial" w:cs="Arial"/>
              </w:rPr>
              <w:t xml:space="preserve">2 </w:t>
            </w:r>
            <w:r w:rsidRPr="00150EAC">
              <w:rPr>
                <w:rFonts w:ascii="Arial" w:hAnsi="Arial" w:cs="Arial"/>
              </w:rPr>
              <w:t xml:space="preserve">ml del producto y diluir en 1L de agua potable  </w:t>
            </w:r>
          </w:p>
          <w:p w:rsidR="00FD5D4E" w:rsidRPr="00150EAC" w:rsidRDefault="00FD5D4E" w:rsidP="00FD5D4E">
            <w:pPr>
              <w:jc w:val="both"/>
              <w:rPr>
                <w:rFonts w:ascii="Arial" w:hAnsi="Arial" w:cs="Arial"/>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FD5D4E" w:rsidRDefault="00FD5D4E" w:rsidP="00FD5D4E">
            <w:pPr>
              <w:pStyle w:val="Ttulo3"/>
              <w:ind w:left="0"/>
              <w:jc w:val="center"/>
            </w:pPr>
            <w:r w:rsidRPr="00AD223F">
              <w:t>Limpieza o Fregado manual</w:t>
            </w:r>
          </w:p>
          <w:p w:rsidR="00FD5D4E" w:rsidRDefault="00FD5D4E" w:rsidP="00FD5D4E">
            <w:pPr>
              <w:ind w:left="338"/>
              <w:jc w:val="both"/>
              <w:rPr>
                <w:rFonts w:ascii="Arial" w:hAnsi="Arial" w:cs="Arial"/>
              </w:rPr>
            </w:pPr>
            <w:r w:rsidRPr="00F06208">
              <w:rPr>
                <w:rFonts w:ascii="Arial" w:hAnsi="Arial" w:cs="Arial"/>
              </w:rPr>
              <w:t xml:space="preserve">Por inmersión del instrumental </w:t>
            </w:r>
          </w:p>
          <w:p w:rsidR="00FD5D4E" w:rsidRPr="00F06208" w:rsidRDefault="00FD5D4E" w:rsidP="00FD5D4E">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 del instrumental</w:t>
            </w:r>
          </w:p>
          <w:p w:rsidR="00FD5D4E" w:rsidRPr="00F06208" w:rsidRDefault="00FD5D4E" w:rsidP="00FD5D4E">
            <w:pPr>
              <w:ind w:left="338"/>
              <w:jc w:val="both"/>
              <w:rPr>
                <w:rFonts w:ascii="Arial" w:hAnsi="Arial" w:cs="Arial"/>
              </w:rPr>
            </w:pPr>
            <w:r w:rsidRPr="00F06208">
              <w:rPr>
                <w:rFonts w:ascii="Arial" w:hAnsi="Arial" w:cs="Arial"/>
              </w:rPr>
              <w:t>Enjuague con agua potable hasta que el agua salga limpia.</w:t>
            </w:r>
          </w:p>
          <w:p w:rsidR="00FD5D4E" w:rsidRPr="00E57DFE" w:rsidRDefault="00FD5D4E" w:rsidP="00FD5D4E">
            <w:pPr>
              <w:ind w:left="308"/>
              <w:rPr>
                <w:rFonts w:ascii="Arial" w:hAnsi="Arial" w:cs="Arial"/>
              </w:rPr>
            </w:pPr>
            <w:r w:rsidRPr="00936A0E">
              <w:rPr>
                <w:rFonts w:ascii="Arial" w:hAnsi="Arial" w:cs="Arial"/>
              </w:rPr>
              <w:t>Enjuague</w:t>
            </w:r>
            <w:r w:rsidRPr="00E57DFE">
              <w:rPr>
                <w:rFonts w:ascii="Arial" w:hAnsi="Arial" w:cs="Arial"/>
              </w:rPr>
              <w:t xml:space="preserve"> con agua desionizada. </w:t>
            </w:r>
          </w:p>
          <w:p w:rsidR="008204FB" w:rsidRPr="008204FB" w:rsidRDefault="008204FB" w:rsidP="008204FB">
            <w:pPr>
              <w:ind w:left="338"/>
              <w:jc w:val="both"/>
              <w:rPr>
                <w:rFonts w:ascii="Arial" w:hAnsi="Arial" w:cs="Arial"/>
              </w:rPr>
            </w:pPr>
            <w:r w:rsidRPr="008204FB">
              <w:rPr>
                <w:rFonts w:ascii="Arial" w:hAnsi="Arial" w:cs="Arial"/>
              </w:rPr>
              <w:t xml:space="preserve">Secado con aire a presión.  </w:t>
            </w:r>
          </w:p>
          <w:p w:rsidR="008204FB" w:rsidRPr="004E1C16" w:rsidRDefault="008204FB" w:rsidP="008204FB">
            <w:pPr>
              <w:ind w:left="308"/>
              <w:rPr>
                <w:rFonts w:ascii="Arial" w:hAnsi="Arial"/>
              </w:rPr>
            </w:pPr>
          </w:p>
          <w:p w:rsidR="00FD5D4E" w:rsidRDefault="00FD5D4E" w:rsidP="008204FB">
            <w:pPr>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w:t>
            </w:r>
            <w:r w:rsidR="008750CD">
              <w:rPr>
                <w:rFonts w:ascii="Arial" w:hAnsi="Arial" w:cs="Arial"/>
              </w:rPr>
              <w:t>10</w:t>
            </w:r>
            <w:r>
              <w:rPr>
                <w:rFonts w:ascii="Arial" w:hAnsi="Arial" w:cs="Arial"/>
              </w:rPr>
              <w:t xml:space="preserve"> minutos</w:t>
            </w:r>
          </w:p>
          <w:p w:rsidR="00FD5D4E" w:rsidRPr="00F06208" w:rsidRDefault="00FD5D4E" w:rsidP="00FD5D4E">
            <w:pPr>
              <w:jc w:val="center"/>
              <w:rPr>
                <w:rFonts w:ascii="Arial" w:hAnsi="Arial" w:cs="Arial"/>
                <w:b/>
              </w:rPr>
            </w:pPr>
          </w:p>
          <w:p w:rsidR="00FD5D4E" w:rsidRDefault="00FD5D4E" w:rsidP="00FD5D4E">
            <w:pPr>
              <w:jc w:val="both"/>
              <w:rPr>
                <w:rFonts w:ascii="Arial" w:hAnsi="Arial" w:cs="Arial"/>
              </w:rPr>
            </w:pPr>
            <w:r w:rsidRPr="00150EAC">
              <w:rPr>
                <w:rFonts w:ascii="Arial" w:hAnsi="Arial" w:cs="Arial"/>
              </w:rPr>
              <w:t xml:space="preserve">Helizyme: Dilución </w:t>
            </w:r>
            <w:r w:rsidR="008750CD">
              <w:rPr>
                <w:rFonts w:ascii="Arial" w:hAnsi="Arial" w:cs="Arial"/>
              </w:rPr>
              <w:t>0.2%.</w:t>
            </w:r>
            <w:r w:rsidRPr="00150EAC">
              <w:rPr>
                <w:rFonts w:ascii="Arial" w:hAnsi="Arial" w:cs="Arial"/>
              </w:rPr>
              <w:t xml:space="preserve"> Tomar </w:t>
            </w:r>
            <w:r w:rsidR="008750CD">
              <w:rPr>
                <w:rFonts w:ascii="Arial" w:hAnsi="Arial" w:cs="Arial"/>
              </w:rPr>
              <w:t>2</w:t>
            </w:r>
            <w:r w:rsidRPr="00150EAC">
              <w:rPr>
                <w:rFonts w:ascii="Arial" w:hAnsi="Arial" w:cs="Arial"/>
              </w:rPr>
              <w:t xml:space="preserve"> ml del producto y diluir en 1L de agua potable</w:t>
            </w:r>
          </w:p>
          <w:p w:rsidR="00FD5D4E" w:rsidRDefault="00FD5D4E" w:rsidP="00FD5D4E">
            <w:pPr>
              <w:jc w:val="both"/>
              <w:rPr>
                <w:rFonts w:ascii="TrebuchetMS" w:hAnsi="TrebuchetMS" w:cs="TrebuchetMS"/>
              </w:rPr>
            </w:pPr>
            <w:r w:rsidRPr="00F06208">
              <w:rPr>
                <w:rFonts w:ascii="TrebuchetMS" w:hAnsi="TrebuchetMS" w:cs="TrebuchetMS"/>
              </w:rPr>
              <w:t xml:space="preserve">ANIOSYME SYNERGY 5. Dilución 0.2%. Tomar 2 ml del producto puro y diluir en </w:t>
            </w:r>
            <w:r>
              <w:rPr>
                <w:rFonts w:ascii="TrebuchetMS" w:hAnsi="TrebuchetMS" w:cs="TrebuchetMS"/>
              </w:rPr>
              <w:t>1L</w:t>
            </w:r>
            <w:r w:rsidRPr="00F06208">
              <w:rPr>
                <w:rFonts w:ascii="TrebuchetMS" w:hAnsi="TrebuchetMS" w:cs="TrebuchetMS"/>
              </w:rPr>
              <w:t xml:space="preserve"> de agua potable. </w:t>
            </w:r>
          </w:p>
          <w:p w:rsidR="00F224E6" w:rsidRPr="00F224E6" w:rsidRDefault="00F224E6" w:rsidP="00F224E6">
            <w:pPr>
              <w:rPr>
                <w:rFonts w:ascii="Arial" w:hAnsi="Arial"/>
              </w:rPr>
            </w:pPr>
            <w:r w:rsidRPr="00F224E6">
              <w:rPr>
                <w:rFonts w:ascii="Arial" w:hAnsi="Arial"/>
              </w:rPr>
              <w:t xml:space="preserve">DAROSCOPE: </w:t>
            </w:r>
            <w:r w:rsidRPr="00F224E6">
              <w:rPr>
                <w:rFonts w:ascii="Arial" w:hAnsi="Arial" w:cs="Arial"/>
              </w:rPr>
              <w:t xml:space="preserve">Dilución 0.2%. Tomar 2 ml del producto y diluir en 1L de agua potable  </w:t>
            </w:r>
          </w:p>
          <w:p w:rsidR="00F224E6" w:rsidRDefault="00F224E6" w:rsidP="00FD5D4E">
            <w:pPr>
              <w:jc w:val="both"/>
              <w:rPr>
                <w:rFonts w:ascii="TrebuchetMS" w:hAnsi="TrebuchetMS" w:cs="TrebuchetMS"/>
              </w:rPr>
            </w:pPr>
          </w:p>
          <w:p w:rsidR="00FD5D4E" w:rsidRPr="006800A1" w:rsidRDefault="00FD5D4E" w:rsidP="00FD5D4E">
            <w:pPr>
              <w:jc w:val="center"/>
              <w:rPr>
                <w:rFonts w:ascii="Arial" w:hAnsi="Arial"/>
              </w:rPr>
            </w:pPr>
            <w:r w:rsidRPr="006800A1">
              <w:rPr>
                <w:rFonts w:ascii="Arial" w:hAnsi="Arial"/>
              </w:rPr>
              <w:t>*Cambiar las soluciones en el turno de trabajo si existe suciedad visible o contaminación con detritos celulares, sangre, etc.</w:t>
            </w:r>
          </w:p>
          <w:p w:rsidR="00FD5D4E" w:rsidRDefault="00FD5D4E" w:rsidP="00FD5D4E">
            <w:pPr>
              <w:jc w:val="center"/>
              <w:rPr>
                <w:rFonts w:ascii="Arial" w:hAnsi="Arial"/>
              </w:rPr>
            </w:pPr>
            <w:r w:rsidRPr="006800A1">
              <w:rPr>
                <w:rFonts w:ascii="Arial" w:hAnsi="Arial"/>
              </w:rPr>
              <w:t>*Desechar las soluciones al finalizar el turno de trabajo</w:t>
            </w:r>
          </w:p>
          <w:p w:rsidR="00B46FD7" w:rsidRDefault="00B46FD7" w:rsidP="00B46FD7">
            <w:pPr>
              <w:pStyle w:val="Ttulo1"/>
              <w:jc w:val="center"/>
              <w:rPr>
                <w:rFonts w:cs="Arial"/>
              </w:rPr>
            </w:pPr>
          </w:p>
          <w:p w:rsidR="008204FB" w:rsidRPr="00AD223F" w:rsidRDefault="008204FB" w:rsidP="008204FB">
            <w:pPr>
              <w:pStyle w:val="Ttulo2"/>
              <w:rPr>
                <w:b/>
              </w:rPr>
            </w:pPr>
            <w:r w:rsidRPr="00AD223F">
              <w:rPr>
                <w:b/>
              </w:rPr>
              <w:t>Esterilización final</w:t>
            </w:r>
            <w:r>
              <w:rPr>
                <w:b/>
              </w:rPr>
              <w:t xml:space="preserve"> para Instrumental </w:t>
            </w:r>
            <w:proofErr w:type="spellStart"/>
            <w:r>
              <w:rPr>
                <w:b/>
              </w:rPr>
              <w:t>termorresistente</w:t>
            </w:r>
            <w:proofErr w:type="spellEnd"/>
          </w:p>
          <w:p w:rsidR="008204FB" w:rsidRDefault="008204FB" w:rsidP="008204FB">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8204FB" w:rsidRDefault="008204FB" w:rsidP="008204FB">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8204FB" w:rsidRDefault="008204FB" w:rsidP="008204FB">
            <w:pPr>
              <w:jc w:val="both"/>
              <w:rPr>
                <w:rFonts w:ascii="Arial" w:hAnsi="Arial" w:cs="Arial"/>
                <w:b/>
              </w:rPr>
            </w:pPr>
          </w:p>
          <w:p w:rsidR="008204FB" w:rsidRPr="00936A0E" w:rsidRDefault="008204FB" w:rsidP="008204FB">
            <w:pPr>
              <w:jc w:val="both"/>
              <w:rPr>
                <w:rFonts w:ascii="Arial" w:hAnsi="Arial" w:cs="Arial"/>
                <w:b/>
              </w:rPr>
            </w:pPr>
            <w:r w:rsidRPr="00936A0E">
              <w:rPr>
                <w:rFonts w:ascii="Arial" w:hAnsi="Arial" w:cs="Arial"/>
                <w:b/>
              </w:rPr>
              <w:t>Alternativas Esterilización</w:t>
            </w:r>
          </w:p>
          <w:p w:rsidR="008204FB" w:rsidRDefault="008204FB" w:rsidP="008204FB">
            <w:pPr>
              <w:jc w:val="both"/>
              <w:rPr>
                <w:rFonts w:ascii="Arial" w:hAnsi="Arial"/>
              </w:rPr>
            </w:pPr>
            <w:r w:rsidRPr="00AD223F">
              <w:rPr>
                <w:rFonts w:ascii="Arial" w:hAnsi="Arial"/>
              </w:rPr>
              <w:lastRenderedPageBreak/>
              <w:t>Esterilización Física empleando aire caliente a 180</w:t>
            </w:r>
            <w:r w:rsidRPr="00AD223F">
              <w:rPr>
                <w:rFonts w:ascii="Arial" w:hAnsi="Arial"/>
                <w:vertAlign w:val="superscript"/>
              </w:rPr>
              <w:t>0</w:t>
            </w:r>
            <w:r w:rsidRPr="00AD223F">
              <w:rPr>
                <w:rFonts w:ascii="Arial" w:hAnsi="Arial"/>
              </w:rPr>
              <w:t xml:space="preserve"> C durante 15 minutos (Horno).</w:t>
            </w:r>
          </w:p>
          <w:p w:rsidR="008204FB" w:rsidRDefault="008204FB" w:rsidP="008204FB">
            <w:pPr>
              <w:pStyle w:val="Ttulo2"/>
              <w:rPr>
                <w:b/>
              </w:rPr>
            </w:pPr>
          </w:p>
          <w:p w:rsidR="008204FB" w:rsidRPr="00AD223F" w:rsidRDefault="008204FB" w:rsidP="008204FB">
            <w:pPr>
              <w:pStyle w:val="Ttulo2"/>
              <w:rPr>
                <w:b/>
              </w:rPr>
            </w:pPr>
            <w:r w:rsidRPr="00AD223F">
              <w:rPr>
                <w:b/>
              </w:rPr>
              <w:t>Esterilización final</w:t>
            </w:r>
            <w:r>
              <w:rPr>
                <w:b/>
              </w:rPr>
              <w:t xml:space="preserve"> para Instrumental termosensible</w:t>
            </w:r>
          </w:p>
          <w:p w:rsidR="008204FB" w:rsidRPr="00190EAD" w:rsidRDefault="008204FB" w:rsidP="008204FB">
            <w:pPr>
              <w:jc w:val="both"/>
              <w:rPr>
                <w:rFonts w:ascii="Arial" w:hAnsi="Arial" w:cs="Arial"/>
              </w:rPr>
            </w:pPr>
            <w:r w:rsidRPr="00936A0E">
              <w:rPr>
                <w:rFonts w:ascii="Arial" w:hAnsi="Arial" w:cs="Arial"/>
                <w:b/>
              </w:rPr>
              <w:t xml:space="preserve">Esterilización química </w:t>
            </w:r>
            <w:r w:rsidRPr="00190EAD">
              <w:rPr>
                <w:rFonts w:ascii="Arial" w:hAnsi="Arial" w:cs="Arial"/>
              </w:rPr>
              <w:t>por inmersión del instrumental y accesorios en:</w:t>
            </w:r>
          </w:p>
          <w:p w:rsidR="008204FB" w:rsidRDefault="008204FB" w:rsidP="008204FB">
            <w:pPr>
              <w:jc w:val="both"/>
              <w:rPr>
                <w:rFonts w:ascii="Arial" w:hAnsi="Arial" w:cs="Arial"/>
              </w:rPr>
            </w:pPr>
            <w:r w:rsidRPr="00F224E6">
              <w:rPr>
                <w:rFonts w:ascii="Arial" w:hAnsi="Arial" w:cs="Arial"/>
                <w:b/>
              </w:rPr>
              <w:t>Stabimed</w:t>
            </w:r>
            <w:r w:rsidRPr="00F224E6">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8204FB" w:rsidRDefault="008204FB" w:rsidP="008204FB">
            <w:pPr>
              <w:jc w:val="both"/>
              <w:rPr>
                <w:rFonts w:ascii="Arial" w:hAnsi="Arial" w:cs="Arial"/>
              </w:rPr>
            </w:pPr>
            <w:r w:rsidRPr="00E57DFE">
              <w:rPr>
                <w:rFonts w:ascii="Arial" w:hAnsi="Arial" w:cs="Arial"/>
              </w:rPr>
              <w:t>Tiempo de acción 5</w:t>
            </w:r>
            <w:r>
              <w:rPr>
                <w:rFonts w:ascii="Arial" w:hAnsi="Arial" w:cs="Arial"/>
              </w:rPr>
              <w:t>-10 minutos</w:t>
            </w:r>
          </w:p>
          <w:p w:rsidR="008204FB" w:rsidRDefault="008204FB" w:rsidP="008204FB">
            <w:pPr>
              <w:jc w:val="both"/>
              <w:rPr>
                <w:rFonts w:ascii="Arial" w:hAnsi="Arial" w:cs="Arial"/>
              </w:rPr>
            </w:pPr>
            <w:r w:rsidRPr="00E57DFE">
              <w:rPr>
                <w:rFonts w:ascii="Arial" w:hAnsi="Arial" w:cs="Arial"/>
              </w:rPr>
              <w:t>Enjuague con agua destilada estéril</w:t>
            </w:r>
            <w:r>
              <w:rPr>
                <w:rFonts w:ascii="Arial" w:hAnsi="Arial" w:cs="Arial"/>
              </w:rPr>
              <w:t>.</w:t>
            </w:r>
          </w:p>
          <w:p w:rsidR="008204FB" w:rsidRDefault="008204FB" w:rsidP="008204FB">
            <w:pPr>
              <w:jc w:val="both"/>
              <w:rPr>
                <w:rFonts w:ascii="Arial" w:hAnsi="Arial" w:cs="Arial"/>
              </w:rPr>
            </w:pPr>
            <w:r>
              <w:rPr>
                <w:rFonts w:ascii="Arial" w:hAnsi="Arial" w:cs="Arial"/>
              </w:rPr>
              <w:t>Desechar el producto al final del turno de trabajo</w:t>
            </w:r>
          </w:p>
          <w:p w:rsidR="008204FB" w:rsidRDefault="008204FB" w:rsidP="008204FB">
            <w:pPr>
              <w:jc w:val="both"/>
              <w:rPr>
                <w:rFonts w:ascii="Arial" w:hAnsi="Arial" w:cs="Arial"/>
              </w:rPr>
            </w:pPr>
          </w:p>
          <w:p w:rsidR="008204FB" w:rsidRDefault="008204FB" w:rsidP="008204FB">
            <w:pPr>
              <w:jc w:val="both"/>
              <w:rPr>
                <w:rFonts w:ascii="Arial" w:hAnsi="Arial" w:cs="Arial"/>
              </w:rPr>
            </w:pPr>
            <w:r w:rsidRPr="007A189B">
              <w:rPr>
                <w:rFonts w:ascii="Arial" w:hAnsi="Arial" w:cs="Arial"/>
                <w:b/>
              </w:rPr>
              <w:t>ANIOXIDE 1000</w:t>
            </w:r>
            <w:r w:rsidRPr="00E57DFE">
              <w:rPr>
                <w:rFonts w:ascii="Arial" w:hAnsi="Arial" w:cs="Arial"/>
              </w:rPr>
              <w:t xml:space="preserve">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8204FB" w:rsidRDefault="008204FB" w:rsidP="008204FB">
            <w:pPr>
              <w:jc w:val="both"/>
              <w:rPr>
                <w:rFonts w:ascii="Arial" w:hAnsi="Arial" w:cs="Arial"/>
              </w:rPr>
            </w:pPr>
            <w:r w:rsidRPr="00E57DFE">
              <w:rPr>
                <w:rFonts w:ascii="Arial" w:hAnsi="Arial" w:cs="Arial"/>
              </w:rPr>
              <w:t>Tiempo de acción 5</w:t>
            </w:r>
            <w:r>
              <w:rPr>
                <w:rFonts w:ascii="Arial" w:hAnsi="Arial" w:cs="Arial"/>
              </w:rPr>
              <w:t>-10 minutos</w:t>
            </w:r>
          </w:p>
          <w:p w:rsidR="008204FB" w:rsidRPr="00AD223F" w:rsidRDefault="008204FB" w:rsidP="008204FB">
            <w:pPr>
              <w:pStyle w:val="Ttulo2"/>
            </w:pPr>
            <w:r w:rsidRPr="00E57DFE">
              <w:rPr>
                <w:rFonts w:cs="Arial"/>
              </w:rPr>
              <w:t>Enjuague con agua destilada estéril</w:t>
            </w:r>
            <w:r>
              <w:rPr>
                <w:rFonts w:cs="Arial"/>
              </w:rPr>
              <w:t>.</w:t>
            </w:r>
          </w:p>
          <w:p w:rsidR="00B46FD7" w:rsidRPr="00AD223F" w:rsidRDefault="008204FB" w:rsidP="008204FB">
            <w:pPr>
              <w:rPr>
                <w:color w:val="002060"/>
              </w:rPr>
            </w:pPr>
            <w:r w:rsidRPr="00FD5D4E">
              <w:rPr>
                <w:rFonts w:ascii="Arial" w:hAnsi="Arial" w:cs="Arial"/>
              </w:rPr>
              <w:t>Tiempo de actividad del producto: 14 días</w:t>
            </w:r>
            <w:r>
              <w:rPr>
                <w:rFonts w:ascii="Arial" w:hAnsi="Arial" w:cs="Arial"/>
              </w:rPr>
              <w:t>.</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center"/>
              <w:rPr>
                <w:rFonts w:ascii="Arial" w:hAnsi="Arial"/>
              </w:rPr>
            </w:pPr>
          </w:p>
          <w:p w:rsidR="00B46FD7" w:rsidRPr="00AD223F" w:rsidRDefault="00B46FD7" w:rsidP="00B46FD7">
            <w:pPr>
              <w:jc w:val="center"/>
              <w:rPr>
                <w:rFonts w:ascii="Arial" w:hAnsi="Arial"/>
              </w:rPr>
            </w:pPr>
            <w:r w:rsidRPr="00AD223F">
              <w:rPr>
                <w:rFonts w:ascii="Arial" w:hAnsi="Arial"/>
              </w:rPr>
              <w:t>Tonómetros</w:t>
            </w:r>
          </w:p>
          <w:p w:rsidR="00B46FD7" w:rsidRPr="00AD223F" w:rsidRDefault="00B46FD7" w:rsidP="00B46FD7">
            <w:pPr>
              <w:jc w:val="center"/>
              <w:rPr>
                <w:rFonts w:ascii="Arial" w:hAnsi="Arial"/>
              </w:rPr>
            </w:pPr>
          </w:p>
          <w:p w:rsidR="00B46FD7" w:rsidRPr="00AD223F" w:rsidRDefault="00B46FD7" w:rsidP="00B46FD7">
            <w:pPr>
              <w:jc w:val="center"/>
              <w:rPr>
                <w:rFonts w:ascii="Arial" w:hAnsi="Arial"/>
              </w:rPr>
            </w:pPr>
          </w:p>
          <w:p w:rsidR="00B46FD7" w:rsidRPr="00AD223F" w:rsidRDefault="00B46FD7" w:rsidP="00B46FD7">
            <w:pPr>
              <w:jc w:val="center"/>
              <w:rPr>
                <w:rFonts w:ascii="Arial" w:hAnsi="Arial"/>
                <w:b/>
              </w:rPr>
            </w:pPr>
            <w:r w:rsidRPr="00AD223F">
              <w:rPr>
                <w:rFonts w:ascii="Arial" w:hAnsi="Arial"/>
              </w:rPr>
              <w:t>Cono de Tonómetro</w:t>
            </w:r>
          </w:p>
        </w:tc>
        <w:tc>
          <w:tcPr>
            <w:tcW w:w="6662" w:type="dxa"/>
            <w:gridSpan w:val="2"/>
          </w:tcPr>
          <w:p w:rsidR="00B46FD7" w:rsidRPr="00AD223F" w:rsidRDefault="00B46FD7" w:rsidP="00B46FD7">
            <w:pPr>
              <w:pStyle w:val="Ttulo1"/>
              <w:jc w:val="center"/>
            </w:pPr>
            <w:r w:rsidRPr="00AD223F">
              <w:t>Descontaminación</w:t>
            </w:r>
          </w:p>
          <w:p w:rsidR="00B46FD7" w:rsidRPr="00AD223F" w:rsidRDefault="00B46FD7" w:rsidP="002E3C53">
            <w:pPr>
              <w:numPr>
                <w:ilvl w:val="0"/>
                <w:numId w:val="8"/>
              </w:numPr>
              <w:jc w:val="both"/>
              <w:rPr>
                <w:rFonts w:ascii="Arial" w:hAnsi="Arial" w:cs="Arial"/>
                <w:b/>
              </w:rPr>
            </w:pPr>
            <w:r w:rsidRPr="00AD223F">
              <w:rPr>
                <w:rFonts w:ascii="Arial" w:hAnsi="Arial" w:cs="Arial"/>
              </w:rPr>
              <w:t xml:space="preserve">Enjuague con agua Potable. </w:t>
            </w:r>
          </w:p>
          <w:p w:rsidR="00B46FD7" w:rsidRPr="00AD223F" w:rsidRDefault="00B46FD7" w:rsidP="002E3C53">
            <w:pPr>
              <w:pStyle w:val="Ttulo1"/>
              <w:numPr>
                <w:ilvl w:val="0"/>
                <w:numId w:val="9"/>
              </w:numPr>
              <w:rPr>
                <w:rFonts w:cs="Arial"/>
                <w:b w:val="0"/>
                <w:szCs w:val="24"/>
              </w:rPr>
            </w:pPr>
            <w:r w:rsidRPr="00AD223F">
              <w:rPr>
                <w:rFonts w:cs="Arial"/>
                <w:b w:val="0"/>
                <w:szCs w:val="24"/>
              </w:rPr>
              <w:t>Extraer el cono del tonómetro se deben utilizar guantes limpios no estériles,</w:t>
            </w:r>
          </w:p>
          <w:p w:rsidR="00B46FD7" w:rsidRPr="00AD223F" w:rsidRDefault="00B46FD7" w:rsidP="002E3C53">
            <w:pPr>
              <w:numPr>
                <w:ilvl w:val="0"/>
                <w:numId w:val="9"/>
              </w:numPr>
              <w:jc w:val="both"/>
              <w:rPr>
                <w:rFonts w:ascii="Arial" w:hAnsi="Arial" w:cs="Arial"/>
              </w:rPr>
            </w:pPr>
            <w:r w:rsidRPr="00AD223F">
              <w:rPr>
                <w:rFonts w:ascii="Arial" w:hAnsi="Arial" w:cs="Arial"/>
              </w:rPr>
              <w:t>Realizar enjuague del mismo con agua potable  durante 30-60 segundos</w:t>
            </w:r>
          </w:p>
          <w:p w:rsidR="00B46FD7" w:rsidRPr="00AD223F" w:rsidRDefault="00B46FD7" w:rsidP="002E3C53">
            <w:pPr>
              <w:numPr>
                <w:ilvl w:val="0"/>
                <w:numId w:val="9"/>
              </w:numPr>
              <w:jc w:val="both"/>
              <w:rPr>
                <w:rFonts w:ascii="Arial" w:hAnsi="Arial" w:cs="Arial"/>
              </w:rPr>
            </w:pPr>
            <w:r w:rsidRPr="00AD223F">
              <w:rPr>
                <w:rFonts w:ascii="Arial" w:hAnsi="Arial" w:cs="Arial"/>
              </w:rPr>
              <w:t xml:space="preserve">Sumergir en bandeja o recipiente limpio que contenga solución de Peróxido de hidrógeno al 3 % durante 10 minutos, </w:t>
            </w:r>
          </w:p>
          <w:p w:rsidR="00B46FD7" w:rsidRPr="00AD223F" w:rsidRDefault="00B46FD7" w:rsidP="002E3C53">
            <w:pPr>
              <w:numPr>
                <w:ilvl w:val="0"/>
                <w:numId w:val="9"/>
              </w:numPr>
              <w:jc w:val="both"/>
              <w:rPr>
                <w:rFonts w:ascii="Arial" w:hAnsi="Arial" w:cs="Arial"/>
              </w:rPr>
            </w:pPr>
            <w:r w:rsidRPr="00AD223F">
              <w:rPr>
                <w:rFonts w:ascii="Arial" w:hAnsi="Arial" w:cs="Arial"/>
              </w:rPr>
              <w:t xml:space="preserve">Enjuague con agua potable en un período de tiempo entre 10 -20 minutos (desechar agua del recipiente). </w:t>
            </w:r>
          </w:p>
          <w:p w:rsidR="00B46FD7" w:rsidRPr="00AD223F" w:rsidRDefault="00B46FD7" w:rsidP="002E3C53">
            <w:pPr>
              <w:numPr>
                <w:ilvl w:val="0"/>
                <w:numId w:val="9"/>
              </w:numPr>
              <w:jc w:val="both"/>
              <w:rPr>
                <w:rFonts w:ascii="Arial" w:hAnsi="Arial" w:cs="Arial"/>
              </w:rPr>
            </w:pPr>
            <w:r w:rsidRPr="00AD223F">
              <w:rPr>
                <w:rFonts w:ascii="Arial" w:hAnsi="Arial" w:cs="Arial"/>
              </w:rPr>
              <w:t xml:space="preserve">Secado con paño limpio destinado solo a este uso, </w:t>
            </w:r>
          </w:p>
          <w:p w:rsidR="00B46FD7" w:rsidRPr="00AD223F" w:rsidRDefault="00B46FD7" w:rsidP="002E3C53">
            <w:pPr>
              <w:numPr>
                <w:ilvl w:val="0"/>
                <w:numId w:val="9"/>
              </w:numPr>
            </w:pPr>
            <w:r w:rsidRPr="00AD223F">
              <w:rPr>
                <w:rFonts w:ascii="Arial" w:hAnsi="Arial" w:cs="Arial"/>
              </w:rPr>
              <w:lastRenderedPageBreak/>
              <w:t>Almacenamiento en estuche destinado para el mismo.</w:t>
            </w:r>
          </w:p>
        </w:tc>
      </w:tr>
      <w:tr w:rsidR="00B46FD7" w:rsidRPr="00AD223F" w:rsidTr="00C252EC">
        <w:tblPrEx>
          <w:tblCellMar>
            <w:left w:w="70" w:type="dxa"/>
            <w:right w:w="70" w:type="dxa"/>
          </w:tblCellMar>
          <w:tblLook w:val="0000" w:firstRow="0" w:lastRow="0" w:firstColumn="0" w:lastColumn="0" w:noHBand="0" w:noVBand="0"/>
        </w:tblPrEx>
        <w:trPr>
          <w:gridAfter w:val="1"/>
          <w:wAfter w:w="822" w:type="dxa"/>
          <w:cantSplit/>
        </w:trPr>
        <w:tc>
          <w:tcPr>
            <w:tcW w:w="11907" w:type="dxa"/>
            <w:gridSpan w:val="3"/>
          </w:tcPr>
          <w:p w:rsidR="00B46FD7" w:rsidRPr="00AD223F" w:rsidRDefault="008204FB" w:rsidP="00B46FD7">
            <w:pPr>
              <w:pStyle w:val="Ttulo1"/>
              <w:jc w:val="center"/>
            </w:pPr>
            <w:r w:rsidRPr="00AD223F">
              <w:lastRenderedPageBreak/>
              <w:t>DESINFECCIÓN DE SUPERFICIES DE EQUIPOS Y DISPOSITIVOS EN ÁREAS DE RIESGO Y NO-RIESGO</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color w:val="FF0000"/>
              </w:rPr>
            </w:pPr>
          </w:p>
          <w:p w:rsidR="00B46FD7" w:rsidRPr="00AD223F" w:rsidRDefault="00B46FD7" w:rsidP="00B46FD7">
            <w:pPr>
              <w:jc w:val="center"/>
              <w:rPr>
                <w:rFonts w:ascii="Arial" w:hAnsi="Arial"/>
              </w:rPr>
            </w:pPr>
            <w:r w:rsidRPr="00AD223F">
              <w:rPr>
                <w:rFonts w:ascii="Arial" w:hAnsi="Arial"/>
              </w:rPr>
              <w:t>Superficies de Máquinas de anestesia,</w:t>
            </w:r>
          </w:p>
          <w:p w:rsidR="00B46FD7" w:rsidRPr="00AD223F" w:rsidRDefault="00B46FD7" w:rsidP="00B46FD7">
            <w:pPr>
              <w:jc w:val="center"/>
              <w:rPr>
                <w:rFonts w:ascii="Arial" w:hAnsi="Arial"/>
                <w:color w:val="FF0000"/>
              </w:rPr>
            </w:pPr>
            <w:r w:rsidRPr="00AD223F">
              <w:rPr>
                <w:rFonts w:ascii="Arial" w:hAnsi="Arial"/>
              </w:rPr>
              <w:t>Ventiladores mecánicos</w:t>
            </w:r>
          </w:p>
        </w:tc>
        <w:tc>
          <w:tcPr>
            <w:tcW w:w="6662" w:type="dxa"/>
            <w:gridSpan w:val="2"/>
          </w:tcPr>
          <w:p w:rsidR="00B46FD7" w:rsidRPr="00AD223F" w:rsidRDefault="00B46FD7" w:rsidP="00B46FD7">
            <w:pPr>
              <w:pStyle w:val="Ttulo2"/>
              <w:rPr>
                <w:b/>
                <w:color w:val="FF0000"/>
              </w:rPr>
            </w:pPr>
          </w:p>
          <w:p w:rsidR="00B46FD7" w:rsidRPr="00AD223F" w:rsidRDefault="00B46FD7" w:rsidP="00B46FD7">
            <w:pPr>
              <w:pStyle w:val="Ttulo2"/>
              <w:jc w:val="center"/>
              <w:rPr>
                <w:b/>
              </w:rPr>
            </w:pPr>
            <w:r w:rsidRPr="00AD223F">
              <w:rPr>
                <w:b/>
              </w:rPr>
              <w:t>Desinfección de superficies no críticas en áreas de riesgo</w:t>
            </w:r>
            <w:r w:rsidR="00176E4A">
              <w:rPr>
                <w:b/>
              </w:rPr>
              <w:t xml:space="preserve"> Por frotado</w:t>
            </w:r>
            <w:r w:rsidRPr="00AD223F">
              <w:rPr>
                <w:b/>
              </w:rPr>
              <w:t xml:space="preserve"> </w:t>
            </w:r>
          </w:p>
          <w:p w:rsidR="00B46FD7" w:rsidRPr="003D547C" w:rsidRDefault="00176E4A" w:rsidP="00176E4A">
            <w:pPr>
              <w:jc w:val="both"/>
              <w:rPr>
                <w:rFonts w:ascii="Arial" w:hAnsi="Arial" w:cs="Arial"/>
                <w:bCs/>
                <w:color w:val="000000" w:themeColor="text1"/>
                <w:kern w:val="24"/>
                <w:lang w:val="en-029"/>
              </w:rPr>
            </w:pPr>
            <w:r w:rsidRPr="003D547C">
              <w:rPr>
                <w:rFonts w:ascii="Arial" w:hAnsi="Arial" w:cs="Arial"/>
                <w:bCs/>
                <w:color w:val="000000" w:themeColor="text1"/>
                <w:kern w:val="24"/>
                <w:lang w:val="en-029"/>
              </w:rPr>
              <w:t>Meliseptol® rapid</w:t>
            </w:r>
          </w:p>
          <w:p w:rsidR="00176E4A" w:rsidRPr="003D547C" w:rsidRDefault="00176E4A" w:rsidP="00176E4A">
            <w:pPr>
              <w:pStyle w:val="NormalWeb"/>
              <w:spacing w:before="0" w:beforeAutospacing="0" w:after="0" w:afterAutospacing="0"/>
              <w:rPr>
                <w:rFonts w:ascii="Arial" w:hAnsi="Arial" w:cs="Arial"/>
                <w:color w:val="000000" w:themeColor="text1"/>
                <w:kern w:val="24"/>
                <w:lang w:val="en-029"/>
              </w:rPr>
            </w:pPr>
            <w:r w:rsidRPr="003D547C">
              <w:rPr>
                <w:rFonts w:ascii="Arial" w:hAnsi="Arial" w:cs="Arial"/>
                <w:bCs/>
                <w:color w:val="000000" w:themeColor="text1"/>
                <w:kern w:val="24"/>
                <w:lang w:val="en-029"/>
              </w:rPr>
              <w:t>Meliseptol® Wipes sensitive</w:t>
            </w:r>
            <w:r w:rsidR="007A189B">
              <w:rPr>
                <w:rFonts w:ascii="Arial" w:hAnsi="Arial" w:cs="Arial"/>
                <w:bCs/>
                <w:color w:val="000000" w:themeColor="text1"/>
                <w:kern w:val="24"/>
                <w:lang w:val="en-029"/>
              </w:rPr>
              <w:t xml:space="preserve"> (no </w:t>
            </w:r>
            <w:proofErr w:type="spellStart"/>
            <w:r w:rsidR="007A189B">
              <w:rPr>
                <w:rFonts w:ascii="Arial" w:hAnsi="Arial" w:cs="Arial"/>
                <w:bCs/>
                <w:color w:val="000000" w:themeColor="text1"/>
                <w:kern w:val="24"/>
                <w:lang w:val="en-029"/>
              </w:rPr>
              <w:t>contiene</w:t>
            </w:r>
            <w:proofErr w:type="spellEnd"/>
            <w:r w:rsidR="007A189B">
              <w:rPr>
                <w:rFonts w:ascii="Arial" w:hAnsi="Arial" w:cs="Arial"/>
                <w:bCs/>
                <w:color w:val="000000" w:themeColor="text1"/>
                <w:kern w:val="24"/>
                <w:lang w:val="en-029"/>
              </w:rPr>
              <w:t xml:space="preserve"> </w:t>
            </w:r>
            <w:proofErr w:type="spellStart"/>
            <w:r w:rsidR="007A189B">
              <w:rPr>
                <w:rFonts w:ascii="Arial" w:hAnsi="Arial" w:cs="Arial"/>
                <w:bCs/>
                <w:color w:val="000000" w:themeColor="text1"/>
                <w:kern w:val="24"/>
                <w:lang w:val="en-029"/>
              </w:rPr>
              <w:t>alquilaminas</w:t>
            </w:r>
            <w:proofErr w:type="spellEnd"/>
            <w:r w:rsidR="007A189B">
              <w:rPr>
                <w:rFonts w:ascii="Arial" w:hAnsi="Arial" w:cs="Arial"/>
                <w:bCs/>
                <w:color w:val="000000" w:themeColor="text1"/>
                <w:kern w:val="24"/>
                <w:lang w:val="en-029"/>
              </w:rPr>
              <w:t>)</w:t>
            </w:r>
          </w:p>
          <w:p w:rsidR="00176E4A" w:rsidRPr="00AD223F" w:rsidRDefault="00176E4A" w:rsidP="00176E4A">
            <w:pPr>
              <w:autoSpaceDE w:val="0"/>
              <w:autoSpaceDN w:val="0"/>
              <w:adjustRightInd w:val="0"/>
              <w:jc w:val="both"/>
            </w:pPr>
            <w:r>
              <w:rPr>
                <w:rFonts w:ascii="Arial" w:hAnsi="Arial" w:cs="Arial"/>
              </w:rPr>
              <w:t>Hipoclorito de sodio 0.05%: T</w:t>
            </w:r>
            <w:r w:rsidRPr="004D78BB">
              <w:rPr>
                <w:rFonts w:ascii="Arial" w:hAnsi="Arial" w:cs="Arial"/>
              </w:rPr>
              <w:t>oma</w:t>
            </w:r>
            <w:r>
              <w:rPr>
                <w:rFonts w:ascii="Arial" w:hAnsi="Arial" w:cs="Arial"/>
              </w:rPr>
              <w:t>r</w:t>
            </w:r>
            <w:r w:rsidRPr="004D78BB">
              <w:rPr>
                <w:rFonts w:ascii="Arial" w:hAnsi="Arial" w:cs="Arial"/>
              </w:rPr>
              <w:t xml:space="preserve"> 2 ml de solución concentrada de hipoclorito de sodio al 10% y se diluye en 1000 ml de agua</w:t>
            </w:r>
            <w:r>
              <w:rPr>
                <w:rFonts w:ascii="Arial" w:hAnsi="Arial" w:cs="Arial"/>
              </w:rPr>
              <w:t xml:space="preserve"> destilada</w:t>
            </w:r>
            <w:r w:rsidRPr="004D78BB">
              <w:rPr>
                <w:rFonts w:ascii="Arial" w:hAnsi="Arial" w:cs="Arial"/>
              </w:rPr>
              <w:t xml:space="preserve"> para obtener una solución a 500 ppm. (0.05% de cloro disponible). </w:t>
            </w:r>
          </w:p>
        </w:tc>
      </w:tr>
      <w:tr w:rsidR="00B46FD7"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46FD7" w:rsidRPr="00AD223F" w:rsidRDefault="00B46FD7" w:rsidP="00B46FD7">
            <w:pPr>
              <w:jc w:val="both"/>
              <w:rPr>
                <w:rFonts w:ascii="Arial" w:hAnsi="Arial"/>
              </w:rPr>
            </w:pPr>
          </w:p>
          <w:p w:rsidR="00B46FD7" w:rsidRPr="00AD223F" w:rsidRDefault="00B46FD7" w:rsidP="00B46FD7">
            <w:pPr>
              <w:jc w:val="center"/>
              <w:rPr>
                <w:rFonts w:ascii="Arial" w:hAnsi="Arial"/>
              </w:rPr>
            </w:pPr>
            <w:r w:rsidRPr="00AD223F">
              <w:rPr>
                <w:rFonts w:ascii="Arial" w:hAnsi="Arial"/>
              </w:rPr>
              <w:t>Circuitos, vía inspiratoria, vía espiratoria, tubos corrugados, trampas, conexiones, tubos en _ Y_, nebulizadores, partes desmontables en general</w:t>
            </w:r>
          </w:p>
          <w:p w:rsidR="00B46FD7" w:rsidRPr="00AD223F" w:rsidRDefault="00B46FD7" w:rsidP="00B46FD7">
            <w:pPr>
              <w:jc w:val="both"/>
              <w:rPr>
                <w:rFonts w:ascii="Arial" w:hAnsi="Arial"/>
              </w:rPr>
            </w:pPr>
          </w:p>
        </w:tc>
        <w:tc>
          <w:tcPr>
            <w:tcW w:w="6662" w:type="dxa"/>
            <w:gridSpan w:val="2"/>
          </w:tcPr>
          <w:p w:rsidR="00176E4A" w:rsidRDefault="00176E4A" w:rsidP="00176E4A">
            <w:pPr>
              <w:jc w:val="center"/>
              <w:rPr>
                <w:rFonts w:ascii="Arial" w:hAnsi="Arial" w:cs="Arial"/>
              </w:rPr>
            </w:pPr>
            <w:r w:rsidRPr="006800A1">
              <w:rPr>
                <w:rFonts w:ascii="Arial" w:hAnsi="Arial" w:cs="Arial"/>
                <w:b/>
              </w:rPr>
              <w:t>Descontaminación química</w:t>
            </w:r>
            <w:r w:rsidRPr="006800A1">
              <w:rPr>
                <w:rFonts w:ascii="Arial" w:hAnsi="Arial" w:cs="Arial"/>
              </w:rPr>
              <w:t>.</w:t>
            </w:r>
          </w:p>
          <w:p w:rsidR="00176E4A" w:rsidRPr="006800A1" w:rsidRDefault="00176E4A" w:rsidP="00176E4A">
            <w:pPr>
              <w:jc w:val="both"/>
              <w:rPr>
                <w:rFonts w:ascii="Arial" w:hAnsi="Arial" w:cs="Arial"/>
              </w:rPr>
            </w:pPr>
            <w:r w:rsidRPr="006800A1">
              <w:rPr>
                <w:rFonts w:ascii="Arial" w:hAnsi="Arial" w:cs="Arial"/>
              </w:rPr>
              <w:t xml:space="preserve">Por inmersión del instrumental y </w:t>
            </w:r>
            <w:r>
              <w:rPr>
                <w:rFonts w:ascii="Arial" w:hAnsi="Arial" w:cs="Arial"/>
              </w:rPr>
              <w:t>e</w:t>
            </w:r>
            <w:r w:rsidRPr="006800A1">
              <w:rPr>
                <w:rFonts w:ascii="Arial" w:hAnsi="Arial" w:cs="Arial"/>
              </w:rPr>
              <w:t>njuague con agua potable hasta que el agua salga limpia.</w:t>
            </w:r>
          </w:p>
          <w:p w:rsidR="00176E4A" w:rsidRPr="00AD223F" w:rsidRDefault="00176E4A" w:rsidP="00176E4A">
            <w:pPr>
              <w:jc w:val="both"/>
            </w:pPr>
          </w:p>
          <w:p w:rsidR="00176E4A" w:rsidRPr="00654E5B" w:rsidRDefault="00176E4A" w:rsidP="00176E4A">
            <w:pPr>
              <w:tabs>
                <w:tab w:val="left" w:pos="288"/>
              </w:tabs>
              <w:jc w:val="both"/>
              <w:rPr>
                <w:rFonts w:ascii="Arial" w:hAnsi="Arial" w:cs="Arial"/>
              </w:rPr>
            </w:pPr>
            <w:r w:rsidRPr="002D1C49">
              <w:rPr>
                <w:rFonts w:ascii="Arial" w:hAnsi="Arial" w:cs="Arial"/>
                <w:u w:val="single"/>
              </w:rPr>
              <w:t>Soluciones descontaminantes</w:t>
            </w:r>
            <w:r>
              <w:rPr>
                <w:rFonts w:ascii="Arial" w:hAnsi="Arial" w:cs="Arial"/>
              </w:rPr>
              <w:t>. Tiempo de acción: 10-15 minutos</w:t>
            </w:r>
          </w:p>
          <w:p w:rsidR="00176E4A" w:rsidRDefault="00176E4A" w:rsidP="00176E4A">
            <w:pPr>
              <w:pStyle w:val="Prrafodelista"/>
              <w:ind w:left="0"/>
              <w:jc w:val="both"/>
              <w:rPr>
                <w:rFonts w:ascii="Arial" w:hAnsi="Arial"/>
              </w:rPr>
            </w:pPr>
          </w:p>
          <w:p w:rsidR="00176E4A" w:rsidRPr="00BA7F2F" w:rsidRDefault="00176E4A" w:rsidP="00176E4A">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176E4A" w:rsidRDefault="00176E4A" w:rsidP="00176E4A">
            <w:pPr>
              <w:pStyle w:val="Prrafodelista"/>
              <w:ind w:left="0"/>
              <w:jc w:val="both"/>
              <w:rPr>
                <w:rFonts w:ascii="Arial" w:hAnsi="Arial"/>
              </w:rPr>
            </w:pPr>
          </w:p>
          <w:p w:rsidR="00176E4A" w:rsidRDefault="00176E4A" w:rsidP="00176E4A">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176E4A" w:rsidRDefault="00176E4A" w:rsidP="00176E4A">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176E4A" w:rsidRDefault="00176E4A" w:rsidP="00176E4A">
            <w:pPr>
              <w:pStyle w:val="Ttulo3"/>
              <w:ind w:left="0" w:firstLine="0"/>
              <w:jc w:val="center"/>
            </w:pPr>
            <w:r w:rsidRPr="00AD223F">
              <w:t>Limpieza o Fregado manual</w:t>
            </w:r>
          </w:p>
          <w:p w:rsidR="00176E4A" w:rsidRDefault="00176E4A" w:rsidP="00176E4A">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176E4A" w:rsidRDefault="00176E4A" w:rsidP="00176E4A">
            <w:pPr>
              <w:jc w:val="both"/>
              <w:rPr>
                <w:rFonts w:ascii="Arial" w:hAnsi="Arial" w:cs="Arial"/>
              </w:rPr>
            </w:pPr>
            <w:r>
              <w:rPr>
                <w:rFonts w:ascii="Arial" w:hAnsi="Arial" w:cs="Arial"/>
              </w:rPr>
              <w:t>Enjuague con agua desionizada</w:t>
            </w:r>
          </w:p>
          <w:p w:rsidR="00176E4A" w:rsidRDefault="00176E4A" w:rsidP="00176E4A">
            <w:pPr>
              <w:jc w:val="both"/>
              <w:rPr>
                <w:rFonts w:ascii="Arial" w:hAnsi="Arial" w:cs="Arial"/>
              </w:rPr>
            </w:pPr>
            <w:r>
              <w:rPr>
                <w:rFonts w:ascii="Arial" w:hAnsi="Arial" w:cs="Arial"/>
              </w:rPr>
              <w:t>Secado</w:t>
            </w:r>
          </w:p>
          <w:p w:rsidR="00176E4A" w:rsidRPr="00AD223F" w:rsidRDefault="00176E4A" w:rsidP="00176E4A">
            <w:pPr>
              <w:jc w:val="both"/>
              <w:rPr>
                <w:rFonts w:ascii="Arial" w:hAnsi="Arial"/>
              </w:rPr>
            </w:pPr>
          </w:p>
          <w:p w:rsidR="00176E4A" w:rsidRDefault="00176E4A" w:rsidP="00176E4A">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176E4A" w:rsidRPr="00AD223F" w:rsidRDefault="00176E4A" w:rsidP="00176E4A">
            <w:pPr>
              <w:jc w:val="both"/>
              <w:rPr>
                <w:rFonts w:ascii="Arial" w:hAnsi="Arial"/>
              </w:rPr>
            </w:pPr>
          </w:p>
          <w:p w:rsidR="00176E4A" w:rsidRPr="00AD223F" w:rsidRDefault="00176E4A" w:rsidP="00176E4A">
            <w:pPr>
              <w:jc w:val="both"/>
              <w:rPr>
                <w:rFonts w:ascii="Arial" w:hAnsi="Arial"/>
              </w:rPr>
            </w:pPr>
            <w:r w:rsidRPr="00AD223F">
              <w:rPr>
                <w:rFonts w:ascii="Arial" w:hAnsi="Arial"/>
              </w:rPr>
              <w:lastRenderedPageBreak/>
              <w:t xml:space="preserve">Detergentes sólidos: </w:t>
            </w:r>
            <w:r>
              <w:rPr>
                <w:rFonts w:ascii="Arial" w:hAnsi="Arial"/>
              </w:rPr>
              <w:t>Pesar</w:t>
            </w:r>
            <w:r w:rsidRPr="00AD223F">
              <w:rPr>
                <w:rFonts w:ascii="Arial" w:hAnsi="Arial"/>
              </w:rPr>
              <w:t xml:space="preserve"> 10 g y diluir en 1L de agua potable.</w:t>
            </w:r>
          </w:p>
          <w:p w:rsidR="00176E4A" w:rsidRPr="006800A1" w:rsidRDefault="00176E4A" w:rsidP="00176E4A">
            <w:pPr>
              <w:jc w:val="center"/>
              <w:rPr>
                <w:rFonts w:ascii="Arial" w:hAnsi="Arial"/>
              </w:rPr>
            </w:pPr>
            <w:r w:rsidRPr="006800A1">
              <w:rPr>
                <w:rFonts w:ascii="Arial" w:hAnsi="Arial"/>
              </w:rPr>
              <w:t>*Cambiar las soluciones en el turno de trabajo si existe suciedad visible o contaminación con detritos celulares, sangre, etc.</w:t>
            </w:r>
          </w:p>
          <w:p w:rsidR="00176E4A" w:rsidRDefault="00176E4A" w:rsidP="00176E4A">
            <w:pPr>
              <w:jc w:val="center"/>
              <w:rPr>
                <w:rFonts w:ascii="Arial" w:hAnsi="Arial"/>
              </w:rPr>
            </w:pPr>
            <w:r w:rsidRPr="006800A1">
              <w:rPr>
                <w:rFonts w:ascii="Arial" w:hAnsi="Arial"/>
              </w:rPr>
              <w:t>*Desechar las soluciones al finalizar el turno de trabajo</w:t>
            </w:r>
          </w:p>
          <w:p w:rsidR="0080225D" w:rsidRPr="00AD223F" w:rsidRDefault="0080225D" w:rsidP="0080225D">
            <w:pPr>
              <w:pStyle w:val="Ttulo2"/>
              <w:jc w:val="center"/>
              <w:rPr>
                <w:b/>
              </w:rPr>
            </w:pPr>
            <w:r w:rsidRPr="00AD223F">
              <w:rPr>
                <w:b/>
              </w:rPr>
              <w:t>Esterilización final</w:t>
            </w:r>
          </w:p>
          <w:p w:rsidR="0080225D" w:rsidRDefault="0080225D" w:rsidP="0080225D">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80225D" w:rsidRDefault="0080225D" w:rsidP="0080225D">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80225D" w:rsidRPr="00AD223F" w:rsidRDefault="0080225D" w:rsidP="0080225D">
            <w:pPr>
              <w:pStyle w:val="Ttulo2"/>
            </w:pPr>
            <w:r w:rsidRPr="00AD223F">
              <w:t>Esterilización Química empleando formaldehído 2% en fase de vapor a bajas temperaturas.</w:t>
            </w:r>
          </w:p>
          <w:p w:rsidR="0080225D" w:rsidRDefault="0080225D" w:rsidP="0080225D">
            <w:pPr>
              <w:pStyle w:val="Ttulo2"/>
              <w:jc w:val="left"/>
            </w:pPr>
            <w:r w:rsidRPr="00AD223F">
              <w:t>Esterilización Química empleando Óxido de Etileno en fase de vapor a bajas temperaturas.</w:t>
            </w:r>
          </w:p>
          <w:p w:rsidR="007A189B" w:rsidRPr="007A189B" w:rsidRDefault="007A189B" w:rsidP="007A189B">
            <w:pPr>
              <w:rPr>
                <w:rFonts w:ascii="Arial" w:hAnsi="Arial" w:cs="Arial"/>
              </w:rPr>
            </w:pPr>
            <w:r w:rsidRPr="007A189B">
              <w:rPr>
                <w:rFonts w:ascii="Arial" w:hAnsi="Arial" w:cs="Arial"/>
              </w:rPr>
              <w:t>Esterilización química empleando peróxido de hidrógeno 35% en fase de vapor</w:t>
            </w:r>
            <w:r>
              <w:rPr>
                <w:rFonts w:ascii="Arial" w:hAnsi="Arial" w:cs="Arial"/>
              </w:rPr>
              <w:t>.</w:t>
            </w:r>
          </w:p>
          <w:p w:rsidR="0080225D" w:rsidRPr="0080225D" w:rsidRDefault="0080225D" w:rsidP="0080225D">
            <w:pPr>
              <w:jc w:val="center"/>
              <w:rPr>
                <w:rFonts w:ascii="Arial" w:hAnsi="Arial"/>
                <w:b/>
              </w:rPr>
            </w:pPr>
            <w:r w:rsidRPr="0080225D">
              <w:rPr>
                <w:rFonts w:ascii="Arial" w:hAnsi="Arial"/>
                <w:b/>
              </w:rPr>
              <w:t>Alternativa</w:t>
            </w:r>
          </w:p>
          <w:p w:rsidR="0080225D" w:rsidRPr="00190EAD" w:rsidRDefault="0080225D" w:rsidP="0080225D">
            <w:pPr>
              <w:jc w:val="center"/>
              <w:rPr>
                <w:rFonts w:ascii="Arial" w:hAnsi="Arial" w:cs="Arial"/>
              </w:rPr>
            </w:pPr>
            <w:r w:rsidRPr="00936A0E">
              <w:rPr>
                <w:rFonts w:ascii="Arial" w:hAnsi="Arial" w:cs="Arial"/>
                <w:b/>
              </w:rPr>
              <w:t xml:space="preserve">Esterilización química </w:t>
            </w:r>
            <w:r w:rsidRPr="00190EAD">
              <w:rPr>
                <w:rFonts w:ascii="Arial" w:hAnsi="Arial" w:cs="Arial"/>
              </w:rPr>
              <w:t>por inmersión del</w:t>
            </w:r>
            <w:r>
              <w:rPr>
                <w:rFonts w:ascii="Arial" w:hAnsi="Arial" w:cs="Arial"/>
              </w:rPr>
              <w:t xml:space="preserve"> accesorio</w:t>
            </w:r>
            <w:r w:rsidRPr="00190EAD">
              <w:rPr>
                <w:rFonts w:ascii="Arial" w:hAnsi="Arial" w:cs="Arial"/>
              </w:rPr>
              <w:t xml:space="preserve"> en:</w:t>
            </w:r>
          </w:p>
          <w:p w:rsidR="0080225D" w:rsidRDefault="0080225D" w:rsidP="0080225D">
            <w:pPr>
              <w:jc w:val="both"/>
              <w:rPr>
                <w:rFonts w:ascii="Arial" w:hAnsi="Arial" w:cs="Arial"/>
              </w:rPr>
            </w:pPr>
            <w:r w:rsidRPr="00F224E6">
              <w:rPr>
                <w:rFonts w:ascii="Arial" w:hAnsi="Arial" w:cs="Arial"/>
                <w:b/>
              </w:rPr>
              <w:t>Stabimed</w:t>
            </w:r>
            <w:r w:rsidRPr="00F224E6">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p>
          <w:p w:rsidR="0080225D" w:rsidRDefault="0080225D" w:rsidP="0080225D">
            <w:pPr>
              <w:jc w:val="both"/>
              <w:rPr>
                <w:rFonts w:ascii="Arial" w:hAnsi="Arial" w:cs="Arial"/>
              </w:rPr>
            </w:pPr>
            <w:r w:rsidRPr="00E57DFE">
              <w:rPr>
                <w:rFonts w:ascii="Arial" w:hAnsi="Arial" w:cs="Arial"/>
              </w:rPr>
              <w:t>Tiempo de acción 5</w:t>
            </w:r>
            <w:r>
              <w:rPr>
                <w:rFonts w:ascii="Arial" w:hAnsi="Arial" w:cs="Arial"/>
              </w:rPr>
              <w:t>-10 minutos</w:t>
            </w:r>
          </w:p>
          <w:p w:rsidR="0080225D" w:rsidRDefault="0080225D" w:rsidP="0080225D">
            <w:pPr>
              <w:jc w:val="both"/>
              <w:rPr>
                <w:rFonts w:ascii="Arial" w:hAnsi="Arial" w:cs="Arial"/>
              </w:rPr>
            </w:pPr>
            <w:r w:rsidRPr="00E57DFE">
              <w:rPr>
                <w:rFonts w:ascii="Arial" w:hAnsi="Arial" w:cs="Arial"/>
              </w:rPr>
              <w:t>Enjuague con agua destilada estéril</w:t>
            </w:r>
            <w:r>
              <w:rPr>
                <w:rFonts w:ascii="Arial" w:hAnsi="Arial" w:cs="Arial"/>
              </w:rPr>
              <w:t>.</w:t>
            </w:r>
          </w:p>
          <w:p w:rsidR="0080225D" w:rsidRPr="008A663C" w:rsidRDefault="0080225D" w:rsidP="0080225D">
            <w:pPr>
              <w:jc w:val="both"/>
              <w:rPr>
                <w:rFonts w:ascii="Arial" w:hAnsi="Arial" w:cs="Arial"/>
                <w:b/>
              </w:rPr>
            </w:pPr>
            <w:r w:rsidRPr="008A663C">
              <w:rPr>
                <w:rFonts w:ascii="Arial" w:hAnsi="Arial" w:cs="Arial"/>
                <w:b/>
              </w:rPr>
              <w:t>Desechar el producto al final del turno de trabajo</w:t>
            </w:r>
          </w:p>
          <w:p w:rsidR="0080225D" w:rsidRDefault="0080225D" w:rsidP="0080225D">
            <w:pPr>
              <w:jc w:val="both"/>
              <w:rPr>
                <w:rFonts w:ascii="Arial" w:hAnsi="Arial" w:cs="Arial"/>
              </w:rPr>
            </w:pPr>
          </w:p>
          <w:p w:rsidR="0080225D" w:rsidRDefault="0080225D" w:rsidP="0080225D">
            <w:pPr>
              <w:jc w:val="both"/>
              <w:rPr>
                <w:rFonts w:ascii="Arial" w:hAnsi="Arial" w:cs="Arial"/>
              </w:rPr>
            </w:pPr>
            <w:r w:rsidRPr="007A189B">
              <w:rPr>
                <w:rFonts w:ascii="Arial" w:hAnsi="Arial" w:cs="Arial"/>
                <w:b/>
              </w:rPr>
              <w:t>ANIOXIDE 1000</w:t>
            </w:r>
            <w:r w:rsidRPr="00E57DFE">
              <w:rPr>
                <w:rFonts w:ascii="Arial" w:hAnsi="Arial" w:cs="Arial"/>
              </w:rPr>
              <w:t xml:space="preserve">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w:t>
            </w:r>
          </w:p>
          <w:p w:rsidR="0080225D" w:rsidRDefault="0080225D" w:rsidP="0080225D">
            <w:pPr>
              <w:jc w:val="both"/>
              <w:rPr>
                <w:rFonts w:ascii="Arial" w:hAnsi="Arial" w:cs="Arial"/>
              </w:rPr>
            </w:pPr>
            <w:r w:rsidRPr="00E57DFE">
              <w:rPr>
                <w:rFonts w:ascii="Arial" w:hAnsi="Arial" w:cs="Arial"/>
              </w:rPr>
              <w:t>Tiempo de acción 5</w:t>
            </w:r>
            <w:r>
              <w:rPr>
                <w:rFonts w:ascii="Arial" w:hAnsi="Arial" w:cs="Arial"/>
              </w:rPr>
              <w:t>-10 minutos</w:t>
            </w:r>
          </w:p>
          <w:p w:rsidR="0080225D" w:rsidRPr="00AD223F" w:rsidRDefault="0080225D" w:rsidP="0080225D">
            <w:pPr>
              <w:pStyle w:val="Ttulo2"/>
            </w:pPr>
            <w:r w:rsidRPr="00E57DFE">
              <w:rPr>
                <w:rFonts w:cs="Arial"/>
              </w:rPr>
              <w:t>Enjuague con agua destilada estéril</w:t>
            </w:r>
            <w:r>
              <w:rPr>
                <w:rFonts w:cs="Arial"/>
              </w:rPr>
              <w:t>.</w:t>
            </w:r>
          </w:p>
          <w:p w:rsidR="0080225D" w:rsidRPr="00FD5D4E" w:rsidRDefault="0080225D" w:rsidP="0080225D">
            <w:pPr>
              <w:jc w:val="both"/>
              <w:rPr>
                <w:rFonts w:ascii="Arial" w:hAnsi="Arial" w:cs="Arial"/>
              </w:rPr>
            </w:pPr>
            <w:r w:rsidRPr="00AD223F">
              <w:t xml:space="preserve"> </w:t>
            </w:r>
            <w:r w:rsidRPr="00FD5D4E">
              <w:rPr>
                <w:rFonts w:ascii="Arial" w:hAnsi="Arial" w:cs="Arial"/>
              </w:rPr>
              <w:t xml:space="preserve">Tiempo de actividad </w:t>
            </w:r>
            <w:r>
              <w:rPr>
                <w:rFonts w:ascii="Arial" w:hAnsi="Arial" w:cs="Arial"/>
              </w:rPr>
              <w:t xml:space="preserve">en uso </w:t>
            </w:r>
            <w:r w:rsidRPr="00FD5D4E">
              <w:rPr>
                <w:rFonts w:ascii="Arial" w:hAnsi="Arial" w:cs="Arial"/>
              </w:rPr>
              <w:t>del producto: 14 días</w:t>
            </w:r>
          </w:p>
          <w:p w:rsidR="0080225D" w:rsidRPr="0080225D" w:rsidRDefault="0080225D" w:rsidP="0080225D"/>
          <w:p w:rsidR="0080225D" w:rsidRDefault="0080225D" w:rsidP="0080225D">
            <w:pPr>
              <w:pStyle w:val="Ttulo2"/>
            </w:pPr>
            <w:r w:rsidRPr="00AD223F">
              <w:t xml:space="preserve">Ácido acético 2% en solución. Esterilización por inmersión durante 1 hora. </w:t>
            </w:r>
          </w:p>
          <w:p w:rsidR="0080225D" w:rsidRPr="00AD223F" w:rsidRDefault="0080225D" w:rsidP="0080225D">
            <w:pPr>
              <w:pStyle w:val="Ttulo2"/>
            </w:pPr>
            <w:r w:rsidRPr="00E57DFE">
              <w:rPr>
                <w:rFonts w:cs="Arial"/>
              </w:rPr>
              <w:t>Enjuague con agua destilada estéril</w:t>
            </w:r>
            <w:r>
              <w:rPr>
                <w:rFonts w:cs="Arial"/>
              </w:rPr>
              <w:t>.</w:t>
            </w:r>
          </w:p>
          <w:p w:rsidR="0080225D" w:rsidRPr="00FD5D4E" w:rsidRDefault="0080225D" w:rsidP="0080225D">
            <w:pPr>
              <w:jc w:val="both"/>
              <w:rPr>
                <w:rFonts w:ascii="Arial" w:hAnsi="Arial" w:cs="Arial"/>
              </w:rPr>
            </w:pPr>
            <w:r w:rsidRPr="00FD5D4E">
              <w:rPr>
                <w:rFonts w:ascii="Arial" w:hAnsi="Arial" w:cs="Arial"/>
              </w:rPr>
              <w:t xml:space="preserve">Tiempo de actividad </w:t>
            </w:r>
            <w:r>
              <w:rPr>
                <w:rFonts w:ascii="Arial" w:hAnsi="Arial" w:cs="Arial"/>
              </w:rPr>
              <w:t xml:space="preserve">en uso </w:t>
            </w:r>
            <w:r w:rsidRPr="00FD5D4E">
              <w:rPr>
                <w:rFonts w:ascii="Arial" w:hAnsi="Arial" w:cs="Arial"/>
              </w:rPr>
              <w:t xml:space="preserve">del producto: </w:t>
            </w:r>
            <w:r>
              <w:rPr>
                <w:rFonts w:ascii="Arial" w:hAnsi="Arial" w:cs="Arial"/>
              </w:rPr>
              <w:t>7</w:t>
            </w:r>
            <w:r w:rsidRPr="00FD5D4E">
              <w:rPr>
                <w:rFonts w:ascii="Arial" w:hAnsi="Arial" w:cs="Arial"/>
              </w:rPr>
              <w:t xml:space="preserve"> días</w:t>
            </w:r>
          </w:p>
          <w:p w:rsidR="0080225D" w:rsidRPr="0080225D" w:rsidRDefault="0080225D" w:rsidP="0080225D"/>
          <w:p w:rsidR="00B46FD7" w:rsidRDefault="0080225D" w:rsidP="0080225D">
            <w:pPr>
              <w:pStyle w:val="Ttulo2"/>
            </w:pPr>
            <w:r w:rsidRPr="00AD223F">
              <w:t xml:space="preserve">Peróxido de hidrógeno 7.5% en solución. Esterilización por inmersión durante 1 hora. </w:t>
            </w:r>
          </w:p>
          <w:p w:rsidR="0080225D" w:rsidRPr="00AD223F" w:rsidRDefault="0080225D" w:rsidP="0080225D">
            <w:pPr>
              <w:pStyle w:val="Ttulo2"/>
            </w:pPr>
            <w:r w:rsidRPr="00E57DFE">
              <w:rPr>
                <w:rFonts w:cs="Arial"/>
              </w:rPr>
              <w:t>Enjuague con agua destilada estéril</w:t>
            </w:r>
            <w:r>
              <w:rPr>
                <w:rFonts w:cs="Arial"/>
              </w:rPr>
              <w:t>.</w:t>
            </w:r>
          </w:p>
          <w:p w:rsidR="0080225D" w:rsidRPr="0080225D" w:rsidRDefault="0080225D" w:rsidP="008A663C">
            <w:pPr>
              <w:jc w:val="both"/>
            </w:pPr>
            <w:r w:rsidRPr="00FD5D4E">
              <w:rPr>
                <w:rFonts w:ascii="Arial" w:hAnsi="Arial" w:cs="Arial"/>
              </w:rPr>
              <w:t xml:space="preserve">Tiempo de actividad </w:t>
            </w:r>
            <w:r>
              <w:rPr>
                <w:rFonts w:ascii="Arial" w:hAnsi="Arial" w:cs="Arial"/>
              </w:rPr>
              <w:t xml:space="preserve">en uso </w:t>
            </w:r>
            <w:r w:rsidRPr="00FD5D4E">
              <w:rPr>
                <w:rFonts w:ascii="Arial" w:hAnsi="Arial" w:cs="Arial"/>
              </w:rPr>
              <w:t xml:space="preserve">del producto: </w:t>
            </w:r>
            <w:r w:rsidR="008A663C" w:rsidRPr="008A663C">
              <w:rPr>
                <w:rFonts w:ascii="Arial" w:hAnsi="Arial" w:cs="Arial"/>
                <w:b/>
              </w:rPr>
              <w:t>desechar al final del turno de trabajo</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r w:rsidRPr="00AD223F">
              <w:rPr>
                <w:rFonts w:ascii="Arial" w:hAnsi="Arial"/>
              </w:rPr>
              <w:lastRenderedPageBreak/>
              <w:t>Superficies</w:t>
            </w:r>
            <w:r>
              <w:rPr>
                <w:rFonts w:ascii="Arial" w:hAnsi="Arial"/>
              </w:rPr>
              <w:t xml:space="preserve"> externas</w:t>
            </w:r>
            <w:r w:rsidRPr="00AD223F">
              <w:rPr>
                <w:rFonts w:ascii="Arial" w:hAnsi="Arial"/>
              </w:rPr>
              <w:t xml:space="preserve"> de Ventiladores manuales, humidificadores, humidificadores- calentadores, Superficies de Bombas conectadas a equipos de aspiración. </w:t>
            </w:r>
          </w:p>
        </w:tc>
        <w:tc>
          <w:tcPr>
            <w:tcW w:w="6662" w:type="dxa"/>
            <w:gridSpan w:val="2"/>
          </w:tcPr>
          <w:p w:rsidR="0080225D" w:rsidRPr="00AD223F" w:rsidRDefault="0080225D" w:rsidP="0080225D">
            <w:pPr>
              <w:pStyle w:val="Ttulo2"/>
              <w:rPr>
                <w:b/>
                <w:color w:val="FF0000"/>
              </w:rPr>
            </w:pPr>
          </w:p>
          <w:p w:rsidR="0080225D" w:rsidRPr="00AD223F" w:rsidRDefault="0080225D" w:rsidP="0080225D">
            <w:pPr>
              <w:pStyle w:val="Ttulo2"/>
              <w:jc w:val="center"/>
              <w:rPr>
                <w:b/>
              </w:rPr>
            </w:pPr>
            <w:r w:rsidRPr="00AD223F">
              <w:rPr>
                <w:b/>
              </w:rPr>
              <w:t>Desinfección de superficies no críticas en áreas de riesgo</w:t>
            </w:r>
            <w:r>
              <w:rPr>
                <w:b/>
              </w:rPr>
              <w:t>. Por frotado</w:t>
            </w:r>
            <w:r w:rsidRPr="00AD223F">
              <w:rPr>
                <w:b/>
              </w:rPr>
              <w:t xml:space="preserve"> </w:t>
            </w:r>
          </w:p>
          <w:p w:rsidR="0080225D" w:rsidRPr="003D547C" w:rsidRDefault="0080225D" w:rsidP="0080225D">
            <w:pPr>
              <w:jc w:val="both"/>
              <w:rPr>
                <w:rFonts w:ascii="Arial" w:hAnsi="Arial" w:cs="Arial"/>
                <w:bCs/>
                <w:color w:val="000000" w:themeColor="text1"/>
                <w:kern w:val="24"/>
              </w:rPr>
            </w:pPr>
            <w:r w:rsidRPr="003D547C">
              <w:rPr>
                <w:rFonts w:ascii="Arial" w:hAnsi="Arial" w:cs="Arial"/>
                <w:bCs/>
                <w:color w:val="000000" w:themeColor="text1"/>
                <w:kern w:val="24"/>
              </w:rPr>
              <w:t>Meliseptol® rapid</w:t>
            </w:r>
          </w:p>
          <w:p w:rsidR="0080225D" w:rsidRPr="003D547C" w:rsidRDefault="0080225D" w:rsidP="0080225D">
            <w:pPr>
              <w:pStyle w:val="NormalWeb"/>
              <w:spacing w:before="0" w:beforeAutospacing="0" w:after="0" w:afterAutospacing="0"/>
              <w:rPr>
                <w:rFonts w:ascii="Arial" w:hAnsi="Arial" w:cs="Arial"/>
                <w:color w:val="000000" w:themeColor="text1"/>
                <w:kern w:val="24"/>
              </w:rPr>
            </w:pPr>
            <w:r w:rsidRPr="003D547C">
              <w:rPr>
                <w:rFonts w:ascii="Arial" w:hAnsi="Arial" w:cs="Arial"/>
                <w:bCs/>
                <w:color w:val="000000" w:themeColor="text1"/>
                <w:kern w:val="24"/>
              </w:rPr>
              <w:t xml:space="preserve">Meliseptol® </w:t>
            </w:r>
            <w:proofErr w:type="spellStart"/>
            <w:r w:rsidRPr="003D547C">
              <w:rPr>
                <w:rFonts w:ascii="Arial" w:hAnsi="Arial" w:cs="Arial"/>
                <w:bCs/>
                <w:color w:val="000000" w:themeColor="text1"/>
                <w:kern w:val="24"/>
              </w:rPr>
              <w:t>Wipes</w:t>
            </w:r>
            <w:proofErr w:type="spellEnd"/>
            <w:r w:rsidRPr="003D547C">
              <w:rPr>
                <w:rFonts w:ascii="Arial" w:hAnsi="Arial" w:cs="Arial"/>
                <w:bCs/>
                <w:color w:val="000000" w:themeColor="text1"/>
                <w:kern w:val="24"/>
              </w:rPr>
              <w:t xml:space="preserve"> </w:t>
            </w:r>
            <w:proofErr w:type="spellStart"/>
            <w:r w:rsidRPr="003D547C">
              <w:rPr>
                <w:rFonts w:ascii="Arial" w:hAnsi="Arial" w:cs="Arial"/>
                <w:bCs/>
                <w:color w:val="000000" w:themeColor="text1"/>
                <w:kern w:val="24"/>
              </w:rPr>
              <w:t>sensitive</w:t>
            </w:r>
            <w:proofErr w:type="spellEnd"/>
          </w:p>
          <w:p w:rsidR="0080225D" w:rsidRPr="00AD223F" w:rsidRDefault="0080225D" w:rsidP="0080225D">
            <w:pPr>
              <w:autoSpaceDE w:val="0"/>
              <w:autoSpaceDN w:val="0"/>
              <w:adjustRightInd w:val="0"/>
              <w:jc w:val="both"/>
            </w:pPr>
            <w:r>
              <w:rPr>
                <w:rFonts w:ascii="Arial" w:hAnsi="Arial" w:cs="Arial"/>
              </w:rPr>
              <w:t>Hipoclorito de sodio 0.05%: T</w:t>
            </w:r>
            <w:r w:rsidRPr="004D78BB">
              <w:rPr>
                <w:rFonts w:ascii="Arial" w:hAnsi="Arial" w:cs="Arial"/>
              </w:rPr>
              <w:t>oma</w:t>
            </w:r>
            <w:r>
              <w:rPr>
                <w:rFonts w:ascii="Arial" w:hAnsi="Arial" w:cs="Arial"/>
              </w:rPr>
              <w:t>r</w:t>
            </w:r>
            <w:r w:rsidRPr="004D78BB">
              <w:rPr>
                <w:rFonts w:ascii="Arial" w:hAnsi="Arial" w:cs="Arial"/>
              </w:rPr>
              <w:t xml:space="preserve"> 2 ml de solución concentrada de hipoclorito de sodio al 10% y se diluye en 1000 ml de agua</w:t>
            </w:r>
            <w:r>
              <w:rPr>
                <w:rFonts w:ascii="Arial" w:hAnsi="Arial" w:cs="Arial"/>
              </w:rPr>
              <w:t xml:space="preserve"> destilada</w:t>
            </w:r>
            <w:r w:rsidRPr="004D78BB">
              <w:rPr>
                <w:rFonts w:ascii="Arial" w:hAnsi="Arial" w:cs="Arial"/>
              </w:rPr>
              <w:t xml:space="preserve"> para obtener una solución a 500 ppm. (0.05% de cloro disponible). </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b/>
              </w:rPr>
            </w:pPr>
            <w:r w:rsidRPr="00AD223F">
              <w:rPr>
                <w:rFonts w:ascii="Arial" w:hAnsi="Arial"/>
              </w:rPr>
              <w:t xml:space="preserve">Superficies de equipos  en estomatología </w:t>
            </w:r>
            <w:r w:rsidRPr="00AD223F">
              <w:rPr>
                <w:rFonts w:ascii="Arial" w:hAnsi="Arial"/>
                <w:b/>
              </w:rPr>
              <w:t xml:space="preserve">(CONTACTAN CON GUANTES/ TEJIDOS DE PACIENTES) </w:t>
            </w:r>
          </w:p>
          <w:p w:rsidR="0080225D" w:rsidRPr="00AD223F" w:rsidRDefault="0080225D" w:rsidP="002E3C53">
            <w:pPr>
              <w:numPr>
                <w:ilvl w:val="0"/>
                <w:numId w:val="10"/>
              </w:numPr>
              <w:jc w:val="center"/>
              <w:rPr>
                <w:rFonts w:ascii="Arial" w:hAnsi="Arial"/>
              </w:rPr>
            </w:pPr>
            <w:r w:rsidRPr="00AD223F">
              <w:rPr>
                <w:rFonts w:ascii="Arial" w:hAnsi="Arial"/>
              </w:rPr>
              <w:t xml:space="preserve">Rayos X </w:t>
            </w:r>
          </w:p>
          <w:p w:rsidR="0080225D" w:rsidRPr="00AD223F" w:rsidRDefault="0080225D" w:rsidP="002E3C53">
            <w:pPr>
              <w:numPr>
                <w:ilvl w:val="0"/>
                <w:numId w:val="10"/>
              </w:numPr>
              <w:jc w:val="center"/>
              <w:rPr>
                <w:rFonts w:ascii="Arial" w:hAnsi="Arial"/>
              </w:rPr>
            </w:pPr>
            <w:r w:rsidRPr="00AD223F">
              <w:rPr>
                <w:rFonts w:ascii="Arial" w:hAnsi="Arial"/>
              </w:rPr>
              <w:t>Linterna de mano</w:t>
            </w:r>
          </w:p>
          <w:p w:rsidR="0080225D" w:rsidRPr="00AD223F" w:rsidRDefault="0080225D" w:rsidP="002E3C53">
            <w:pPr>
              <w:numPr>
                <w:ilvl w:val="0"/>
                <w:numId w:val="10"/>
              </w:numPr>
              <w:jc w:val="center"/>
              <w:rPr>
                <w:rFonts w:ascii="Arial" w:hAnsi="Arial"/>
              </w:rPr>
            </w:pPr>
            <w:r w:rsidRPr="00AD223F">
              <w:rPr>
                <w:rFonts w:ascii="Arial" w:hAnsi="Arial"/>
              </w:rPr>
              <w:t>Mangos</w:t>
            </w:r>
          </w:p>
          <w:p w:rsidR="0080225D" w:rsidRPr="00AD223F" w:rsidRDefault="0080225D" w:rsidP="0080225D">
            <w:pPr>
              <w:ind w:left="720"/>
              <w:rPr>
                <w:rFonts w:ascii="Arial" w:hAnsi="Arial"/>
              </w:rPr>
            </w:pPr>
          </w:p>
          <w:p w:rsidR="0080225D" w:rsidRPr="00AD223F" w:rsidRDefault="0080225D" w:rsidP="0080225D">
            <w:pPr>
              <w:ind w:left="720"/>
              <w:rPr>
                <w:rFonts w:ascii="Arial" w:hAnsi="Arial"/>
                <w:color w:val="FF0000"/>
              </w:rPr>
            </w:pPr>
          </w:p>
        </w:tc>
        <w:tc>
          <w:tcPr>
            <w:tcW w:w="6662" w:type="dxa"/>
            <w:gridSpan w:val="2"/>
          </w:tcPr>
          <w:p w:rsidR="0080225D" w:rsidRPr="00AD223F" w:rsidRDefault="0080225D" w:rsidP="0080225D">
            <w:pPr>
              <w:pStyle w:val="Ttulo2"/>
              <w:jc w:val="center"/>
              <w:rPr>
                <w:b/>
                <w:color w:val="FF0000"/>
              </w:rPr>
            </w:pPr>
          </w:p>
          <w:p w:rsidR="0080225D" w:rsidRPr="00AD223F" w:rsidRDefault="0080225D" w:rsidP="0080225D">
            <w:pPr>
              <w:pStyle w:val="Ttulo2"/>
              <w:jc w:val="center"/>
              <w:rPr>
                <w:b/>
              </w:rPr>
            </w:pPr>
            <w:r w:rsidRPr="00AD223F">
              <w:rPr>
                <w:b/>
              </w:rPr>
              <w:t>Desinfección de superficies no críticas en áreas de riesgo</w:t>
            </w:r>
            <w:r>
              <w:rPr>
                <w:b/>
              </w:rPr>
              <w:t>. Por frotado</w:t>
            </w:r>
            <w:r w:rsidRPr="00AD223F">
              <w:rPr>
                <w:b/>
              </w:rPr>
              <w:t xml:space="preserve"> </w:t>
            </w:r>
          </w:p>
          <w:p w:rsidR="0080225D" w:rsidRPr="003D547C" w:rsidRDefault="0080225D" w:rsidP="0080225D">
            <w:pPr>
              <w:jc w:val="both"/>
              <w:rPr>
                <w:rFonts w:ascii="Arial" w:hAnsi="Arial" w:cs="Arial"/>
                <w:bCs/>
                <w:color w:val="000000" w:themeColor="text1"/>
                <w:kern w:val="24"/>
              </w:rPr>
            </w:pPr>
            <w:bookmarkStart w:id="5" w:name="_GoBack"/>
            <w:r w:rsidRPr="003D547C">
              <w:rPr>
                <w:rFonts w:ascii="Arial" w:hAnsi="Arial" w:cs="Arial"/>
                <w:bCs/>
                <w:color w:val="000000" w:themeColor="text1"/>
                <w:kern w:val="24"/>
              </w:rPr>
              <w:t>Meliseptol® rapid</w:t>
            </w:r>
          </w:p>
          <w:bookmarkEnd w:id="5"/>
          <w:p w:rsidR="0080225D" w:rsidRPr="003D547C" w:rsidRDefault="0080225D" w:rsidP="0080225D">
            <w:pPr>
              <w:pStyle w:val="NormalWeb"/>
              <w:spacing w:before="0" w:beforeAutospacing="0" w:after="0" w:afterAutospacing="0"/>
              <w:rPr>
                <w:rFonts w:ascii="Arial" w:hAnsi="Arial" w:cs="Arial"/>
                <w:color w:val="000000" w:themeColor="text1"/>
                <w:kern w:val="24"/>
              </w:rPr>
            </w:pPr>
            <w:r w:rsidRPr="003D547C">
              <w:rPr>
                <w:rFonts w:ascii="Arial" w:hAnsi="Arial" w:cs="Arial"/>
                <w:bCs/>
                <w:color w:val="000000" w:themeColor="text1"/>
                <w:kern w:val="24"/>
              </w:rPr>
              <w:t xml:space="preserve">Meliseptol® </w:t>
            </w:r>
            <w:proofErr w:type="spellStart"/>
            <w:r w:rsidRPr="003D547C">
              <w:rPr>
                <w:rFonts w:ascii="Arial" w:hAnsi="Arial" w:cs="Arial"/>
                <w:bCs/>
                <w:color w:val="000000" w:themeColor="text1"/>
                <w:kern w:val="24"/>
              </w:rPr>
              <w:t>Wipes</w:t>
            </w:r>
            <w:proofErr w:type="spellEnd"/>
            <w:r w:rsidRPr="003D547C">
              <w:rPr>
                <w:rFonts w:ascii="Arial" w:hAnsi="Arial" w:cs="Arial"/>
                <w:bCs/>
                <w:color w:val="000000" w:themeColor="text1"/>
                <w:kern w:val="24"/>
              </w:rPr>
              <w:t xml:space="preserve"> </w:t>
            </w:r>
            <w:proofErr w:type="spellStart"/>
            <w:r w:rsidRPr="003D547C">
              <w:rPr>
                <w:rFonts w:ascii="Arial" w:hAnsi="Arial" w:cs="Arial"/>
                <w:bCs/>
                <w:color w:val="000000" w:themeColor="text1"/>
                <w:kern w:val="24"/>
              </w:rPr>
              <w:t>sensitive</w:t>
            </w:r>
            <w:proofErr w:type="spellEnd"/>
          </w:p>
          <w:p w:rsidR="0080225D" w:rsidRPr="00AD223F" w:rsidRDefault="0080225D" w:rsidP="0080225D">
            <w:pPr>
              <w:jc w:val="center"/>
              <w:rPr>
                <w:rFonts w:ascii="Arial" w:hAnsi="Arial" w:cs="Arial"/>
                <w:b/>
              </w:rPr>
            </w:pPr>
            <w:r>
              <w:rPr>
                <w:rFonts w:ascii="Arial" w:hAnsi="Arial" w:cs="Arial"/>
              </w:rPr>
              <w:t>Hipoclorito de sodio 0.05%: T</w:t>
            </w:r>
            <w:r w:rsidRPr="004D78BB">
              <w:rPr>
                <w:rFonts w:ascii="Arial" w:hAnsi="Arial" w:cs="Arial"/>
              </w:rPr>
              <w:t>oma</w:t>
            </w:r>
            <w:r>
              <w:rPr>
                <w:rFonts w:ascii="Arial" w:hAnsi="Arial" w:cs="Arial"/>
              </w:rPr>
              <w:t>r</w:t>
            </w:r>
            <w:r w:rsidRPr="004D78BB">
              <w:rPr>
                <w:rFonts w:ascii="Arial" w:hAnsi="Arial" w:cs="Arial"/>
              </w:rPr>
              <w:t xml:space="preserve"> 2 ml de solución concentrada de hipoclorito de sodio al 10% y se diluye en 1000 ml de agua</w:t>
            </w:r>
            <w:r>
              <w:rPr>
                <w:rFonts w:ascii="Arial" w:hAnsi="Arial" w:cs="Arial"/>
              </w:rPr>
              <w:t xml:space="preserve"> destilada</w:t>
            </w:r>
            <w:r w:rsidRPr="004D78BB">
              <w:rPr>
                <w:rFonts w:ascii="Arial" w:hAnsi="Arial" w:cs="Arial"/>
              </w:rPr>
              <w:t xml:space="preserve"> para obtener una solución a 500 ppm. (0.05% de cloro disponible). </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rPr>
            </w:pPr>
            <w:r w:rsidRPr="00AD223F">
              <w:rPr>
                <w:rFonts w:ascii="Arial" w:hAnsi="Arial"/>
              </w:rPr>
              <w:t xml:space="preserve">Colectores conectados a Equipos de Aspiración </w:t>
            </w: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color w:val="FF0000"/>
              </w:rPr>
            </w:pPr>
          </w:p>
        </w:tc>
        <w:tc>
          <w:tcPr>
            <w:tcW w:w="6662" w:type="dxa"/>
            <w:gridSpan w:val="2"/>
          </w:tcPr>
          <w:p w:rsidR="0075097B" w:rsidRDefault="0075097B" w:rsidP="0075097B">
            <w:pPr>
              <w:jc w:val="center"/>
              <w:rPr>
                <w:rFonts w:ascii="Arial" w:hAnsi="Arial" w:cs="Arial"/>
              </w:rPr>
            </w:pPr>
            <w:r w:rsidRPr="006800A1">
              <w:rPr>
                <w:rFonts w:ascii="Arial" w:hAnsi="Arial" w:cs="Arial"/>
                <w:b/>
              </w:rPr>
              <w:lastRenderedPageBreak/>
              <w:t>Descontaminación química</w:t>
            </w:r>
            <w:r w:rsidRPr="006800A1">
              <w:rPr>
                <w:rFonts w:ascii="Arial" w:hAnsi="Arial" w:cs="Arial"/>
              </w:rPr>
              <w:t>.</w:t>
            </w:r>
          </w:p>
          <w:p w:rsidR="0075097B" w:rsidRPr="00BA7F2F" w:rsidRDefault="0075097B" w:rsidP="0075097B">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75097B" w:rsidRDefault="0075097B" w:rsidP="0075097B">
            <w:pPr>
              <w:pStyle w:val="Prrafodelista"/>
              <w:ind w:left="0"/>
              <w:jc w:val="both"/>
              <w:rPr>
                <w:rFonts w:ascii="Arial" w:hAnsi="Arial"/>
              </w:rPr>
            </w:pPr>
          </w:p>
          <w:p w:rsidR="0075097B" w:rsidRDefault="0075097B" w:rsidP="0075097B">
            <w:pPr>
              <w:pStyle w:val="Prrafodelista"/>
              <w:ind w:left="0"/>
              <w:jc w:val="both"/>
              <w:rPr>
                <w:rFonts w:ascii="Arial" w:hAnsi="Arial"/>
              </w:rPr>
            </w:pPr>
            <w:r w:rsidRPr="002D1C49">
              <w:rPr>
                <w:rFonts w:ascii="Arial" w:hAnsi="Arial"/>
              </w:rPr>
              <w:lastRenderedPageBreak/>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75097B" w:rsidRDefault="0075097B" w:rsidP="0075097B">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75097B" w:rsidRDefault="0075097B" w:rsidP="0075097B">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inmersión </w:t>
            </w:r>
          </w:p>
          <w:p w:rsidR="0075097B" w:rsidRPr="00F06208" w:rsidRDefault="0075097B" w:rsidP="0075097B">
            <w:pPr>
              <w:ind w:left="338"/>
              <w:jc w:val="both"/>
              <w:rPr>
                <w:rFonts w:ascii="Arial" w:hAnsi="Arial" w:cs="Arial"/>
              </w:rPr>
            </w:pPr>
            <w:r>
              <w:rPr>
                <w:rFonts w:ascii="Arial" w:hAnsi="Arial" w:cs="Arial"/>
              </w:rPr>
              <w:t>Efectuar acción mecánica</w:t>
            </w:r>
            <w:r w:rsidRPr="00F06208">
              <w:rPr>
                <w:rFonts w:ascii="Arial" w:eastAsia="Batang" w:hAnsi="Arial" w:cs="Arial"/>
              </w:rPr>
              <w:t xml:space="preserve"> sobre la superficie externa e interna</w:t>
            </w:r>
            <w:r>
              <w:rPr>
                <w:rFonts w:ascii="Arial" w:eastAsia="Batang" w:hAnsi="Arial" w:cs="Arial"/>
              </w:rPr>
              <w:t>.</w:t>
            </w:r>
          </w:p>
          <w:p w:rsidR="0075097B" w:rsidRPr="00F06208" w:rsidRDefault="0075097B" w:rsidP="0075097B">
            <w:pPr>
              <w:ind w:left="338"/>
              <w:jc w:val="both"/>
              <w:rPr>
                <w:rFonts w:ascii="Arial" w:hAnsi="Arial" w:cs="Arial"/>
              </w:rPr>
            </w:pPr>
            <w:r w:rsidRPr="00F06208">
              <w:rPr>
                <w:rFonts w:ascii="Arial" w:hAnsi="Arial" w:cs="Arial"/>
              </w:rPr>
              <w:t>Enjuague con agua potable hasta que el agua salga limpia.</w:t>
            </w:r>
          </w:p>
          <w:p w:rsidR="0080225D" w:rsidRPr="00AD223F" w:rsidRDefault="0080225D" w:rsidP="0080225D">
            <w:pPr>
              <w:ind w:left="720"/>
              <w:jc w:val="both"/>
              <w:rPr>
                <w:rFonts w:ascii="Arial" w:hAnsi="Arial"/>
                <w:color w:val="FF0000"/>
              </w:rPr>
            </w:pPr>
          </w:p>
          <w:p w:rsidR="0080225D" w:rsidRPr="00AD223F" w:rsidRDefault="0080225D" w:rsidP="0075097B">
            <w:pPr>
              <w:jc w:val="both"/>
              <w:rPr>
                <w:rFonts w:ascii="Arial" w:hAnsi="Arial"/>
                <w:b/>
              </w:rPr>
            </w:pPr>
            <w:r w:rsidRPr="00AD223F">
              <w:rPr>
                <w:rFonts w:ascii="Arial" w:hAnsi="Arial"/>
                <w:b/>
              </w:rPr>
              <w:t>Desinfección de colectores con Hipoclorito de sodio 0.05%</w:t>
            </w:r>
          </w:p>
          <w:p w:rsidR="0080225D" w:rsidRPr="00AD223F" w:rsidRDefault="0080225D" w:rsidP="0080225D">
            <w:pPr>
              <w:jc w:val="both"/>
              <w:rPr>
                <w:rFonts w:ascii="Arial" w:hAnsi="Arial"/>
                <w:b/>
                <w:color w:val="FF0000"/>
              </w:rPr>
            </w:pPr>
          </w:p>
          <w:p w:rsidR="0080225D" w:rsidRPr="00AD223F" w:rsidRDefault="0080225D" w:rsidP="0080225D">
            <w:pPr>
              <w:jc w:val="center"/>
              <w:rPr>
                <w:rFonts w:ascii="Arial" w:hAnsi="Arial"/>
                <w:b/>
                <w:color w:val="FF0000"/>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Flumiter</w:t>
            </w:r>
          </w:p>
        </w:tc>
        <w:tc>
          <w:tcPr>
            <w:tcW w:w="6662" w:type="dxa"/>
            <w:gridSpan w:val="2"/>
          </w:tcPr>
          <w:p w:rsidR="0080225D" w:rsidRPr="00AD223F" w:rsidRDefault="0080225D" w:rsidP="0080225D">
            <w:pPr>
              <w:pStyle w:val="Ttulo1"/>
              <w:jc w:val="center"/>
            </w:pPr>
          </w:p>
          <w:p w:rsidR="0080225D" w:rsidRPr="00AD223F" w:rsidRDefault="0080225D" w:rsidP="00B947F9">
            <w:pPr>
              <w:pStyle w:val="Ttulo1"/>
              <w:jc w:val="center"/>
            </w:pPr>
            <w:r w:rsidRPr="00AD223F">
              <w:t xml:space="preserve">Desinfección por Frotado con </w:t>
            </w:r>
            <w:r w:rsidR="00B947F9">
              <w:t>Meliseptol rapid</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Estetoscopios</w:t>
            </w:r>
          </w:p>
        </w:tc>
        <w:tc>
          <w:tcPr>
            <w:tcW w:w="6662" w:type="dxa"/>
            <w:gridSpan w:val="2"/>
          </w:tcPr>
          <w:p w:rsidR="0080225D" w:rsidRPr="00AD223F" w:rsidRDefault="0080225D" w:rsidP="0080225D">
            <w:pPr>
              <w:pStyle w:val="Ttulo2"/>
              <w:jc w:val="center"/>
              <w:rPr>
                <w:b/>
              </w:rPr>
            </w:pPr>
          </w:p>
          <w:p w:rsidR="0080225D" w:rsidRPr="00AD223F" w:rsidRDefault="0080225D" w:rsidP="0080225D">
            <w:pPr>
              <w:pStyle w:val="Ttulo2"/>
              <w:jc w:val="center"/>
              <w:rPr>
                <w:b/>
              </w:rPr>
            </w:pPr>
            <w:r w:rsidRPr="00AD223F">
              <w:rPr>
                <w:b/>
              </w:rPr>
              <w:t>Desinfección</w:t>
            </w:r>
          </w:p>
          <w:p w:rsidR="0080225D" w:rsidRPr="00AD223F" w:rsidRDefault="0075097B" w:rsidP="0075097B">
            <w:pPr>
              <w:jc w:val="both"/>
              <w:rPr>
                <w:rFonts w:ascii="Arial" w:hAnsi="Arial"/>
              </w:rPr>
            </w:pPr>
            <w:r w:rsidRPr="0080225D">
              <w:rPr>
                <w:rFonts w:ascii="Arial" w:hAnsi="Arial" w:cs="Arial"/>
                <w:bCs/>
                <w:color w:val="000000" w:themeColor="text1"/>
                <w:kern w:val="24"/>
                <w:lang w:val="en-US"/>
              </w:rPr>
              <w:t>Meliseptol® rapid</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color w:val="92CDDC"/>
              </w:rPr>
            </w:pPr>
          </w:p>
          <w:p w:rsidR="0080225D" w:rsidRPr="00AD223F" w:rsidRDefault="0080225D" w:rsidP="0080225D">
            <w:pPr>
              <w:jc w:val="center"/>
              <w:rPr>
                <w:rFonts w:ascii="Arial" w:hAnsi="Arial"/>
              </w:rPr>
            </w:pPr>
            <w:r w:rsidRPr="00AD223F">
              <w:rPr>
                <w:rFonts w:ascii="Arial" w:hAnsi="Arial"/>
              </w:rPr>
              <w:t>Termómetros  Orales</w:t>
            </w:r>
          </w:p>
          <w:p w:rsidR="0080225D" w:rsidRPr="00AD223F" w:rsidRDefault="0080225D" w:rsidP="0080225D">
            <w:pPr>
              <w:jc w:val="both"/>
              <w:rPr>
                <w:rFonts w:ascii="Arial" w:hAnsi="Arial"/>
                <w:color w:val="FF0000"/>
              </w:rPr>
            </w:pPr>
          </w:p>
        </w:tc>
        <w:tc>
          <w:tcPr>
            <w:tcW w:w="6662" w:type="dxa"/>
            <w:gridSpan w:val="2"/>
          </w:tcPr>
          <w:p w:rsidR="0080225D" w:rsidRPr="00AD223F" w:rsidRDefault="0080225D" w:rsidP="0080225D">
            <w:pPr>
              <w:pStyle w:val="Ttulo2"/>
              <w:jc w:val="center"/>
              <w:rPr>
                <w:b/>
              </w:rPr>
            </w:pPr>
          </w:p>
          <w:p w:rsidR="0075097B" w:rsidRDefault="0075097B" w:rsidP="0075097B">
            <w:pPr>
              <w:pStyle w:val="Ttulo3"/>
              <w:ind w:left="0" w:firstLine="0"/>
              <w:jc w:val="center"/>
            </w:pPr>
            <w:r w:rsidRPr="00AD223F">
              <w:t>Limpieza o Fregado manual</w:t>
            </w:r>
          </w:p>
          <w:p w:rsidR="0075097B" w:rsidRDefault="0075097B" w:rsidP="0075097B">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75097B" w:rsidRDefault="0075097B" w:rsidP="0075097B">
            <w:pPr>
              <w:jc w:val="both"/>
              <w:rPr>
                <w:rFonts w:ascii="Arial" w:hAnsi="Arial" w:cs="Arial"/>
              </w:rPr>
            </w:pPr>
            <w:r>
              <w:rPr>
                <w:rFonts w:ascii="Arial" w:hAnsi="Arial" w:cs="Arial"/>
              </w:rPr>
              <w:t>Enjuague con agua desionizada</w:t>
            </w:r>
          </w:p>
          <w:p w:rsidR="0075097B" w:rsidRDefault="0075097B" w:rsidP="0075097B">
            <w:pPr>
              <w:jc w:val="both"/>
              <w:rPr>
                <w:rFonts w:ascii="Arial" w:hAnsi="Arial" w:cs="Arial"/>
              </w:rPr>
            </w:pPr>
            <w:r>
              <w:rPr>
                <w:rFonts w:ascii="Arial" w:hAnsi="Arial" w:cs="Arial"/>
              </w:rPr>
              <w:t>Secado</w:t>
            </w:r>
          </w:p>
          <w:p w:rsidR="0075097B" w:rsidRPr="00AD223F" w:rsidRDefault="0075097B" w:rsidP="0075097B">
            <w:pPr>
              <w:jc w:val="both"/>
              <w:rPr>
                <w:rFonts w:ascii="Arial" w:hAnsi="Arial"/>
              </w:rPr>
            </w:pPr>
          </w:p>
          <w:p w:rsidR="0075097B" w:rsidRDefault="0075097B" w:rsidP="0075097B">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10-15 minutos</w:t>
            </w:r>
          </w:p>
          <w:p w:rsidR="0075097B" w:rsidRPr="00AD223F" w:rsidRDefault="0075097B" w:rsidP="0075097B">
            <w:pPr>
              <w:jc w:val="both"/>
              <w:rPr>
                <w:rFonts w:ascii="Arial" w:hAnsi="Arial"/>
              </w:rPr>
            </w:pPr>
          </w:p>
          <w:p w:rsidR="0075097B" w:rsidRPr="00AD223F" w:rsidRDefault="0075097B" w:rsidP="0075097B">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75097B" w:rsidRDefault="0075097B" w:rsidP="0075097B">
            <w:pPr>
              <w:jc w:val="center"/>
              <w:rPr>
                <w:rFonts w:ascii="Arial" w:hAnsi="Arial"/>
              </w:rPr>
            </w:pPr>
            <w:r w:rsidRPr="006800A1">
              <w:rPr>
                <w:rFonts w:ascii="Arial" w:hAnsi="Arial"/>
              </w:rPr>
              <w:t>*Desechar las soluciones al finalizar el turno de trabajo</w:t>
            </w:r>
          </w:p>
          <w:p w:rsidR="0019439F" w:rsidRDefault="0019439F" w:rsidP="0075097B">
            <w:pPr>
              <w:pStyle w:val="Ttulo2"/>
              <w:jc w:val="center"/>
              <w:rPr>
                <w:b/>
              </w:rPr>
            </w:pPr>
          </w:p>
          <w:p w:rsidR="0075097B" w:rsidRPr="00AD223F" w:rsidRDefault="0075097B" w:rsidP="0075097B">
            <w:pPr>
              <w:pStyle w:val="Ttulo2"/>
              <w:jc w:val="center"/>
              <w:rPr>
                <w:b/>
              </w:rPr>
            </w:pPr>
            <w:r w:rsidRPr="00AD223F">
              <w:rPr>
                <w:b/>
              </w:rPr>
              <w:t>Desinfección</w:t>
            </w:r>
            <w:r w:rsidR="0019439F">
              <w:rPr>
                <w:b/>
              </w:rPr>
              <w:t xml:space="preserve"> por frotado</w:t>
            </w:r>
          </w:p>
          <w:p w:rsidR="0075097B" w:rsidRDefault="0075097B" w:rsidP="0075097B">
            <w:pPr>
              <w:jc w:val="both"/>
              <w:rPr>
                <w:rFonts w:ascii="Arial" w:hAnsi="Arial"/>
              </w:rPr>
            </w:pPr>
            <w:r w:rsidRPr="0019439F">
              <w:rPr>
                <w:rFonts w:ascii="Arial" w:hAnsi="Arial" w:cs="Arial"/>
                <w:bCs/>
                <w:color w:val="000000" w:themeColor="text1"/>
                <w:kern w:val="24"/>
                <w:lang w:val="es-MX"/>
              </w:rPr>
              <w:t>Meliseptol® rapid</w:t>
            </w:r>
          </w:p>
          <w:p w:rsidR="0080225D" w:rsidRPr="00AD223F" w:rsidRDefault="0080225D" w:rsidP="0080225D">
            <w:pPr>
              <w:ind w:left="720"/>
              <w:jc w:val="both"/>
              <w:rPr>
                <w:color w:val="FF0000"/>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color w:val="92CDDC"/>
              </w:rPr>
            </w:pPr>
            <w:r w:rsidRPr="00AD223F">
              <w:rPr>
                <w:rFonts w:ascii="Arial" w:hAnsi="Arial"/>
              </w:rPr>
              <w:lastRenderedPageBreak/>
              <w:t>Termómetros Axilares</w:t>
            </w:r>
          </w:p>
        </w:tc>
        <w:tc>
          <w:tcPr>
            <w:tcW w:w="6662" w:type="dxa"/>
            <w:gridSpan w:val="2"/>
          </w:tcPr>
          <w:p w:rsidR="0080225D" w:rsidRPr="00AD223F" w:rsidRDefault="0080225D" w:rsidP="0080225D">
            <w:pPr>
              <w:jc w:val="center"/>
              <w:rPr>
                <w:rFonts w:ascii="Arial" w:hAnsi="Arial"/>
                <w:b/>
              </w:rPr>
            </w:pPr>
          </w:p>
          <w:p w:rsidR="0075097B" w:rsidRPr="00AD223F" w:rsidRDefault="0075097B" w:rsidP="0075097B">
            <w:pPr>
              <w:pStyle w:val="Ttulo2"/>
              <w:jc w:val="center"/>
              <w:rPr>
                <w:b/>
              </w:rPr>
            </w:pPr>
            <w:r w:rsidRPr="00AD223F">
              <w:rPr>
                <w:b/>
              </w:rPr>
              <w:lastRenderedPageBreak/>
              <w:t>Desinfección</w:t>
            </w:r>
            <w:r w:rsidR="0019439F">
              <w:rPr>
                <w:b/>
              </w:rPr>
              <w:t xml:space="preserve"> por frotado</w:t>
            </w:r>
          </w:p>
          <w:p w:rsidR="0075097B" w:rsidRDefault="0075097B" w:rsidP="0075097B">
            <w:pPr>
              <w:jc w:val="both"/>
              <w:rPr>
                <w:rFonts w:ascii="Arial" w:hAnsi="Arial"/>
              </w:rPr>
            </w:pPr>
            <w:r w:rsidRPr="003D547C">
              <w:rPr>
                <w:rFonts w:ascii="Arial" w:hAnsi="Arial" w:cs="Arial"/>
                <w:bCs/>
                <w:color w:val="000000" w:themeColor="text1"/>
                <w:kern w:val="24"/>
              </w:rPr>
              <w:t>Meliseptol® rapid</w:t>
            </w:r>
          </w:p>
          <w:p w:rsidR="0080225D" w:rsidRPr="00AD223F" w:rsidRDefault="0080225D" w:rsidP="0080225D">
            <w:pPr>
              <w:pStyle w:val="Ttulo2"/>
              <w:jc w:val="center"/>
              <w:rPr>
                <w:b/>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Termómetros Rectales</w:t>
            </w:r>
          </w:p>
        </w:tc>
        <w:tc>
          <w:tcPr>
            <w:tcW w:w="6662" w:type="dxa"/>
            <w:gridSpan w:val="2"/>
          </w:tcPr>
          <w:p w:rsidR="0080225D" w:rsidRPr="00AD223F" w:rsidRDefault="0080225D" w:rsidP="0080225D">
            <w:pPr>
              <w:pStyle w:val="Ttulo1"/>
              <w:jc w:val="center"/>
              <w:rPr>
                <w:color w:val="92CDDC"/>
              </w:rPr>
            </w:pPr>
          </w:p>
          <w:p w:rsidR="0080225D" w:rsidRPr="00AD223F" w:rsidRDefault="0080225D" w:rsidP="0080225D">
            <w:pPr>
              <w:pStyle w:val="Ttulo1"/>
              <w:jc w:val="center"/>
            </w:pPr>
          </w:p>
          <w:p w:rsidR="0075097B" w:rsidRDefault="0075097B" w:rsidP="0075097B">
            <w:pPr>
              <w:jc w:val="center"/>
              <w:rPr>
                <w:rFonts w:ascii="Arial" w:hAnsi="Arial" w:cs="Arial"/>
              </w:rPr>
            </w:pPr>
            <w:r w:rsidRPr="006800A1">
              <w:rPr>
                <w:rFonts w:ascii="Arial" w:hAnsi="Arial" w:cs="Arial"/>
                <w:b/>
              </w:rPr>
              <w:t>Descontaminación química</w:t>
            </w:r>
            <w:r w:rsidRPr="006800A1">
              <w:rPr>
                <w:rFonts w:ascii="Arial" w:hAnsi="Arial" w:cs="Arial"/>
              </w:rPr>
              <w:t>.</w:t>
            </w:r>
          </w:p>
          <w:p w:rsidR="0075097B" w:rsidRPr="00BA7F2F" w:rsidRDefault="0075097B" w:rsidP="0075097B">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75097B" w:rsidRDefault="0075097B" w:rsidP="0075097B">
            <w:pPr>
              <w:pStyle w:val="Prrafodelista"/>
              <w:ind w:left="0"/>
              <w:jc w:val="both"/>
              <w:rPr>
                <w:rFonts w:ascii="Arial" w:hAnsi="Arial"/>
              </w:rPr>
            </w:pPr>
          </w:p>
          <w:p w:rsidR="0075097B" w:rsidRDefault="0075097B" w:rsidP="0075097B">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75097B" w:rsidRDefault="0075097B" w:rsidP="0075097B">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75097B" w:rsidRDefault="0075097B" w:rsidP="0075097B">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Por inmersión</w:t>
            </w:r>
            <w:r w:rsidR="0019439F">
              <w:rPr>
                <w:rFonts w:ascii="Arial" w:hAnsi="Arial" w:cs="Arial"/>
              </w:rPr>
              <w:t xml:space="preserve"> durante 5-10 minutos</w:t>
            </w:r>
            <w:r w:rsidRPr="00F06208">
              <w:rPr>
                <w:rFonts w:ascii="Arial" w:hAnsi="Arial" w:cs="Arial"/>
              </w:rPr>
              <w:t xml:space="preserve"> </w:t>
            </w:r>
          </w:p>
          <w:p w:rsidR="0075097B" w:rsidRPr="00F06208" w:rsidRDefault="0075097B" w:rsidP="0075097B">
            <w:pPr>
              <w:ind w:left="338"/>
              <w:jc w:val="both"/>
              <w:rPr>
                <w:rFonts w:ascii="Arial" w:hAnsi="Arial" w:cs="Arial"/>
              </w:rPr>
            </w:pPr>
            <w:r>
              <w:rPr>
                <w:rFonts w:ascii="Arial" w:hAnsi="Arial" w:cs="Arial"/>
              </w:rPr>
              <w:t>Efectuar acción mecánica.</w:t>
            </w:r>
          </w:p>
          <w:p w:rsidR="0075097B" w:rsidRPr="00F06208" w:rsidRDefault="0075097B" w:rsidP="0075097B">
            <w:pPr>
              <w:ind w:left="338"/>
              <w:jc w:val="both"/>
              <w:rPr>
                <w:rFonts w:ascii="Arial" w:hAnsi="Arial" w:cs="Arial"/>
              </w:rPr>
            </w:pPr>
            <w:r w:rsidRPr="00F06208">
              <w:rPr>
                <w:rFonts w:ascii="Arial" w:hAnsi="Arial" w:cs="Arial"/>
              </w:rPr>
              <w:t>Enjuague con agua potable hasta que el agua salga limpia.</w:t>
            </w:r>
          </w:p>
          <w:p w:rsidR="0019439F" w:rsidRDefault="0019439F" w:rsidP="0075097B">
            <w:pPr>
              <w:pStyle w:val="Ttulo3"/>
              <w:ind w:left="0" w:firstLine="0"/>
              <w:jc w:val="center"/>
            </w:pPr>
          </w:p>
          <w:p w:rsidR="0075097B" w:rsidRDefault="0075097B" w:rsidP="0075097B">
            <w:pPr>
              <w:pStyle w:val="Ttulo3"/>
              <w:ind w:left="0" w:firstLine="0"/>
              <w:jc w:val="center"/>
            </w:pPr>
            <w:r w:rsidRPr="00AD223F">
              <w:t>Limpieza o Fregado manual</w:t>
            </w:r>
          </w:p>
          <w:p w:rsidR="0075097B" w:rsidRDefault="0075097B" w:rsidP="0075097B">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75097B" w:rsidRDefault="0075097B" w:rsidP="0075097B">
            <w:pPr>
              <w:jc w:val="both"/>
              <w:rPr>
                <w:rFonts w:ascii="Arial" w:hAnsi="Arial" w:cs="Arial"/>
              </w:rPr>
            </w:pPr>
            <w:r>
              <w:rPr>
                <w:rFonts w:ascii="Arial" w:hAnsi="Arial" w:cs="Arial"/>
              </w:rPr>
              <w:t>Enjuague con agua desionizada</w:t>
            </w:r>
          </w:p>
          <w:p w:rsidR="0075097B" w:rsidRDefault="0075097B" w:rsidP="0075097B">
            <w:pPr>
              <w:jc w:val="both"/>
              <w:rPr>
                <w:rFonts w:ascii="Arial" w:hAnsi="Arial" w:cs="Arial"/>
              </w:rPr>
            </w:pPr>
            <w:r>
              <w:rPr>
                <w:rFonts w:ascii="Arial" w:hAnsi="Arial" w:cs="Arial"/>
              </w:rPr>
              <w:t>Secado</w:t>
            </w:r>
          </w:p>
          <w:p w:rsidR="0075097B" w:rsidRPr="00AD223F" w:rsidRDefault="0075097B" w:rsidP="0075097B">
            <w:pPr>
              <w:jc w:val="both"/>
              <w:rPr>
                <w:rFonts w:ascii="Arial" w:hAnsi="Arial"/>
              </w:rPr>
            </w:pPr>
          </w:p>
          <w:p w:rsidR="0075097B" w:rsidRDefault="0075097B" w:rsidP="0075097B">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w:t>
            </w:r>
            <w:r w:rsidR="0019439F">
              <w:rPr>
                <w:rFonts w:ascii="Arial" w:hAnsi="Arial" w:cs="Arial"/>
              </w:rPr>
              <w:t>5-10 minutos</w:t>
            </w:r>
            <w:r>
              <w:rPr>
                <w:rFonts w:ascii="Arial" w:hAnsi="Arial" w:cs="Arial"/>
              </w:rPr>
              <w:t xml:space="preserve"> </w:t>
            </w:r>
          </w:p>
          <w:p w:rsidR="0075097B" w:rsidRPr="00AD223F" w:rsidRDefault="0075097B" w:rsidP="0075097B">
            <w:pPr>
              <w:jc w:val="both"/>
              <w:rPr>
                <w:rFonts w:ascii="Arial" w:hAnsi="Arial"/>
              </w:rPr>
            </w:pPr>
          </w:p>
          <w:p w:rsidR="0075097B" w:rsidRPr="00AD223F" w:rsidRDefault="0075097B" w:rsidP="0075097B">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75097B" w:rsidRDefault="0075097B" w:rsidP="0075097B">
            <w:pPr>
              <w:jc w:val="center"/>
              <w:rPr>
                <w:rFonts w:ascii="Arial" w:hAnsi="Arial"/>
              </w:rPr>
            </w:pPr>
            <w:r w:rsidRPr="006800A1">
              <w:rPr>
                <w:rFonts w:ascii="Arial" w:hAnsi="Arial"/>
              </w:rPr>
              <w:t>*Desechar las soluciones</w:t>
            </w:r>
            <w:r w:rsidR="0019439F">
              <w:rPr>
                <w:rFonts w:ascii="Arial" w:hAnsi="Arial"/>
              </w:rPr>
              <w:t xml:space="preserve"> si se observa contaminada o</w:t>
            </w:r>
            <w:r w:rsidRPr="006800A1">
              <w:rPr>
                <w:rFonts w:ascii="Arial" w:hAnsi="Arial"/>
              </w:rPr>
              <w:t xml:space="preserve"> al finalizar el turno de trabajo</w:t>
            </w:r>
          </w:p>
          <w:p w:rsidR="0019439F" w:rsidRDefault="0019439F" w:rsidP="0075097B">
            <w:pPr>
              <w:pStyle w:val="Ttulo2"/>
              <w:jc w:val="center"/>
              <w:rPr>
                <w:b/>
              </w:rPr>
            </w:pPr>
          </w:p>
          <w:p w:rsidR="0075097B" w:rsidRPr="00AD223F" w:rsidRDefault="0075097B" w:rsidP="0075097B">
            <w:pPr>
              <w:pStyle w:val="Ttulo2"/>
              <w:jc w:val="center"/>
              <w:rPr>
                <w:b/>
              </w:rPr>
            </w:pPr>
            <w:r w:rsidRPr="00AD223F">
              <w:rPr>
                <w:b/>
              </w:rPr>
              <w:t>Desinfección</w:t>
            </w:r>
            <w:r w:rsidR="0019439F">
              <w:rPr>
                <w:b/>
              </w:rPr>
              <w:t xml:space="preserve"> por frotado</w:t>
            </w:r>
          </w:p>
          <w:p w:rsidR="0080225D" w:rsidRPr="00AD223F" w:rsidRDefault="0075097B" w:rsidP="0019439F">
            <w:pPr>
              <w:jc w:val="both"/>
              <w:rPr>
                <w:color w:val="FF0000"/>
              </w:rPr>
            </w:pPr>
            <w:r w:rsidRPr="0019439F">
              <w:rPr>
                <w:rFonts w:ascii="Arial" w:hAnsi="Arial" w:cs="Arial"/>
                <w:bCs/>
                <w:color w:val="000000" w:themeColor="text1"/>
                <w:kern w:val="24"/>
                <w:lang w:val="es-MX"/>
              </w:rPr>
              <w:t>Meliseptol® rapid</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rPr>
            </w:pPr>
          </w:p>
          <w:p w:rsidR="0080225D" w:rsidRPr="00AD223F" w:rsidRDefault="0080225D" w:rsidP="0080225D">
            <w:pPr>
              <w:jc w:val="both"/>
              <w:rPr>
                <w:rFonts w:ascii="Arial" w:hAnsi="Arial"/>
              </w:rPr>
            </w:pPr>
            <w:r w:rsidRPr="00AD223F">
              <w:rPr>
                <w:rFonts w:ascii="Arial" w:hAnsi="Arial"/>
              </w:rPr>
              <w:t xml:space="preserve">Gomas de conexión a Equipos de Aspiración </w:t>
            </w:r>
          </w:p>
        </w:tc>
        <w:tc>
          <w:tcPr>
            <w:tcW w:w="6662" w:type="dxa"/>
            <w:gridSpan w:val="2"/>
          </w:tcPr>
          <w:p w:rsidR="0080225D" w:rsidRPr="00AD223F" w:rsidRDefault="0080225D" w:rsidP="0080225D">
            <w:pPr>
              <w:pStyle w:val="Ttulo1"/>
              <w:rPr>
                <w:color w:val="FF0000"/>
              </w:rPr>
            </w:pPr>
          </w:p>
          <w:p w:rsidR="0019439F" w:rsidRDefault="0019439F" w:rsidP="0019439F">
            <w:pPr>
              <w:pStyle w:val="Ttulo3"/>
              <w:ind w:left="0" w:firstLine="0"/>
              <w:jc w:val="center"/>
            </w:pPr>
            <w:r w:rsidRPr="00AD223F">
              <w:t>Limpieza o Fregado manual</w:t>
            </w:r>
          </w:p>
          <w:p w:rsidR="0019439F" w:rsidRDefault="0019439F" w:rsidP="0019439F">
            <w:pPr>
              <w:jc w:val="both"/>
              <w:rPr>
                <w:rFonts w:ascii="Arial" w:hAnsi="Arial" w:cs="Arial"/>
              </w:rPr>
            </w:pPr>
            <w:r w:rsidRPr="006800A1">
              <w:rPr>
                <w:rFonts w:ascii="Arial" w:hAnsi="Arial" w:cs="Arial"/>
              </w:rPr>
              <w:t xml:space="preserve">Por inmersión y </w:t>
            </w:r>
            <w:r>
              <w:rPr>
                <w:rFonts w:ascii="Arial" w:hAnsi="Arial" w:cs="Arial"/>
              </w:rPr>
              <w:t>enjuague con agua potable.</w:t>
            </w:r>
          </w:p>
          <w:p w:rsidR="0019439F" w:rsidRPr="00F06208" w:rsidRDefault="0019439F" w:rsidP="0019439F">
            <w:pPr>
              <w:jc w:val="both"/>
              <w:rPr>
                <w:rFonts w:ascii="Arial" w:hAnsi="Arial" w:cs="Arial"/>
              </w:rPr>
            </w:pPr>
            <w:r>
              <w:rPr>
                <w:rFonts w:ascii="Arial" w:hAnsi="Arial" w:cs="Arial"/>
              </w:rPr>
              <w:lastRenderedPageBreak/>
              <w:t>Efectuar acción mecánica.</w:t>
            </w:r>
          </w:p>
          <w:p w:rsidR="0019439F" w:rsidRDefault="0019439F" w:rsidP="0019439F">
            <w:pPr>
              <w:jc w:val="both"/>
              <w:rPr>
                <w:rFonts w:ascii="Arial" w:hAnsi="Arial" w:cs="Arial"/>
              </w:rPr>
            </w:pPr>
            <w:r w:rsidRPr="00F06208">
              <w:rPr>
                <w:rFonts w:ascii="Arial" w:hAnsi="Arial" w:cs="Arial"/>
              </w:rPr>
              <w:t>Enjuague con agua potable hasta que el agua salga limpi</w:t>
            </w:r>
            <w:r>
              <w:rPr>
                <w:rFonts w:ascii="Arial" w:hAnsi="Arial" w:cs="Arial"/>
              </w:rPr>
              <w:t>a Secado con aire a presión.</w:t>
            </w:r>
          </w:p>
          <w:p w:rsidR="0019439F" w:rsidRPr="00AD223F" w:rsidRDefault="0019439F" w:rsidP="0019439F">
            <w:pPr>
              <w:jc w:val="both"/>
              <w:rPr>
                <w:rFonts w:ascii="Arial" w:hAnsi="Arial"/>
              </w:rPr>
            </w:pPr>
          </w:p>
          <w:p w:rsidR="0019439F" w:rsidRDefault="0019439F" w:rsidP="0019439F">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19439F" w:rsidRPr="00AD223F" w:rsidRDefault="0019439F" w:rsidP="0019439F">
            <w:pPr>
              <w:jc w:val="both"/>
              <w:rPr>
                <w:rFonts w:ascii="Arial" w:hAnsi="Arial"/>
              </w:rPr>
            </w:pPr>
          </w:p>
          <w:p w:rsidR="0019439F" w:rsidRPr="00AD223F" w:rsidRDefault="0019439F" w:rsidP="0019439F">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19439F" w:rsidRDefault="0019439F" w:rsidP="0019439F">
            <w:pPr>
              <w:jc w:val="center"/>
              <w:rPr>
                <w:rFonts w:ascii="Arial" w:hAnsi="Arial"/>
              </w:rPr>
            </w:pPr>
            <w:r w:rsidRPr="006800A1">
              <w:rPr>
                <w:rFonts w:ascii="Arial" w:hAnsi="Arial"/>
              </w:rPr>
              <w:t>*Desechar las soluciones</w:t>
            </w:r>
            <w:r>
              <w:rPr>
                <w:rFonts w:ascii="Arial" w:hAnsi="Arial"/>
              </w:rPr>
              <w:t xml:space="preserve"> si se observa contaminada o</w:t>
            </w:r>
            <w:r w:rsidRPr="006800A1">
              <w:rPr>
                <w:rFonts w:ascii="Arial" w:hAnsi="Arial"/>
              </w:rPr>
              <w:t xml:space="preserve"> al finalizar el turno de trabajo</w:t>
            </w:r>
          </w:p>
          <w:p w:rsidR="0019439F" w:rsidRDefault="0019439F" w:rsidP="0019439F">
            <w:pPr>
              <w:pStyle w:val="Ttulo2"/>
              <w:jc w:val="center"/>
              <w:rPr>
                <w:b/>
              </w:rPr>
            </w:pPr>
          </w:p>
          <w:p w:rsidR="0019439F" w:rsidRPr="00AD223F" w:rsidRDefault="0019439F" w:rsidP="0019439F">
            <w:pPr>
              <w:pStyle w:val="Ttulo2"/>
              <w:jc w:val="center"/>
              <w:rPr>
                <w:b/>
              </w:rPr>
            </w:pPr>
            <w:r w:rsidRPr="00AD223F">
              <w:rPr>
                <w:b/>
              </w:rPr>
              <w:t>Esterilización final</w:t>
            </w:r>
          </w:p>
          <w:p w:rsidR="0019439F" w:rsidRDefault="0019439F" w:rsidP="0019439F">
            <w:pPr>
              <w:pStyle w:val="Ttulo2"/>
            </w:pPr>
            <w:r w:rsidRPr="00AD223F">
              <w:t xml:space="preserve">Esterilización Física empleando vapor a </w:t>
            </w:r>
            <w:smartTag w:uri="urn:schemas-microsoft-com:office:smarttags" w:element="metricconverter">
              <w:smartTagPr>
                <w:attr w:name="ProductID" w:val="1210 C"/>
              </w:smartTagPr>
              <w:r w:rsidRPr="00AD223F">
                <w:t>121</w:t>
              </w:r>
              <w:r w:rsidRPr="00AD223F">
                <w:rPr>
                  <w:vertAlign w:val="superscript"/>
                </w:rPr>
                <w:t>0</w:t>
              </w:r>
              <w:r w:rsidRPr="00AD223F">
                <w:t xml:space="preserve"> C</w:t>
              </w:r>
            </w:smartTag>
            <w:r>
              <w:t xml:space="preserve"> durante 20 minutos.</w:t>
            </w:r>
          </w:p>
          <w:p w:rsidR="0019439F" w:rsidRDefault="0019439F" w:rsidP="0019439F">
            <w:pPr>
              <w:pStyle w:val="Ttulo2"/>
            </w:pPr>
            <w:r w:rsidRPr="00AD223F">
              <w:t xml:space="preserve">Esterilización Física empleando vapor a </w:t>
            </w:r>
            <w:smartTag w:uri="urn:schemas-microsoft-com:office:smarttags" w:element="metricconverter">
              <w:smartTagPr>
                <w:attr w:name="ProductID" w:val="1330C"/>
              </w:smartTagPr>
              <w:r w:rsidRPr="00AD223F">
                <w:t>133</w:t>
              </w:r>
              <w:r w:rsidRPr="00AD223F">
                <w:rPr>
                  <w:vertAlign w:val="superscript"/>
                </w:rPr>
                <w:t>0</w:t>
              </w:r>
              <w:r w:rsidRPr="00AD223F">
                <w:t>C</w:t>
              </w:r>
            </w:smartTag>
            <w:r w:rsidRPr="00AD223F">
              <w:t xml:space="preserve"> durante 6 minutos (Esterilización de ciclo rápido o Flash).</w:t>
            </w:r>
          </w:p>
          <w:p w:rsidR="0080225D" w:rsidRPr="00AD223F" w:rsidRDefault="0080225D" w:rsidP="0080225D">
            <w:pPr>
              <w:pStyle w:val="Ttulo4"/>
              <w:rPr>
                <w:color w:val="FF0000"/>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rPr>
            </w:pPr>
          </w:p>
          <w:p w:rsidR="0080225D" w:rsidRPr="00AD223F" w:rsidRDefault="0080225D" w:rsidP="0080225D">
            <w:pPr>
              <w:jc w:val="both"/>
              <w:rPr>
                <w:rFonts w:ascii="Arial" w:hAnsi="Arial"/>
              </w:rPr>
            </w:pPr>
            <w:r w:rsidRPr="00AD223F">
              <w:rPr>
                <w:rFonts w:ascii="Arial" w:hAnsi="Arial"/>
              </w:rPr>
              <w:t xml:space="preserve">Tiendas de oxígeno </w:t>
            </w:r>
          </w:p>
          <w:p w:rsidR="0080225D" w:rsidRPr="00AD223F" w:rsidRDefault="0080225D" w:rsidP="0080225D">
            <w:pPr>
              <w:jc w:val="both"/>
              <w:rPr>
                <w:rFonts w:ascii="Arial" w:hAnsi="Arial"/>
              </w:rPr>
            </w:pPr>
          </w:p>
        </w:tc>
        <w:tc>
          <w:tcPr>
            <w:tcW w:w="6662" w:type="dxa"/>
            <w:gridSpan w:val="2"/>
          </w:tcPr>
          <w:p w:rsidR="0080225D" w:rsidRPr="00AD223F" w:rsidRDefault="0080225D" w:rsidP="0080225D">
            <w:pPr>
              <w:pStyle w:val="Ttulo1"/>
              <w:jc w:val="center"/>
            </w:pPr>
          </w:p>
          <w:p w:rsidR="0080225D" w:rsidRPr="00AD223F" w:rsidRDefault="0080225D" w:rsidP="0080225D">
            <w:pPr>
              <w:pStyle w:val="Ttulo1"/>
              <w:jc w:val="center"/>
            </w:pPr>
            <w:r w:rsidRPr="00AD223F">
              <w:t>Desinfección por frotado</w:t>
            </w:r>
          </w:p>
          <w:p w:rsidR="0080225D" w:rsidRPr="00AD223F" w:rsidRDefault="0080225D" w:rsidP="0080225D">
            <w:pPr>
              <w:jc w:val="center"/>
              <w:rPr>
                <w:rFonts w:ascii="Arial" w:hAnsi="Arial"/>
              </w:rPr>
            </w:pPr>
            <w:r w:rsidRPr="00AD223F">
              <w:rPr>
                <w:rFonts w:ascii="Arial" w:hAnsi="Arial"/>
              </w:rPr>
              <w:t xml:space="preserve">Con </w:t>
            </w:r>
            <w:proofErr w:type="spellStart"/>
            <w:r w:rsidR="00B947F9">
              <w:rPr>
                <w:rFonts w:ascii="Arial" w:hAnsi="Arial"/>
              </w:rPr>
              <w:t>meliseptol</w:t>
            </w:r>
            <w:proofErr w:type="spellEnd"/>
            <w:r w:rsidR="00B947F9">
              <w:rPr>
                <w:rFonts w:ascii="Arial" w:hAnsi="Arial"/>
              </w:rPr>
              <w:t xml:space="preserve"> rapid</w:t>
            </w:r>
          </w:p>
          <w:p w:rsidR="0080225D" w:rsidRPr="00AD223F" w:rsidRDefault="0080225D" w:rsidP="0080225D">
            <w:pPr>
              <w:pStyle w:val="Ttulo1"/>
              <w:jc w:val="cente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color w:val="FF0000"/>
              </w:rPr>
            </w:pPr>
          </w:p>
          <w:p w:rsidR="0080225D" w:rsidRPr="00AD223F" w:rsidRDefault="0080225D" w:rsidP="0080225D">
            <w:pPr>
              <w:jc w:val="both"/>
              <w:rPr>
                <w:rFonts w:ascii="Arial" w:hAnsi="Arial"/>
              </w:rPr>
            </w:pPr>
          </w:p>
          <w:p w:rsidR="0080225D" w:rsidRPr="00AD223F" w:rsidRDefault="0080225D" w:rsidP="0080225D">
            <w:pPr>
              <w:jc w:val="both"/>
              <w:rPr>
                <w:rFonts w:ascii="Arial" w:hAnsi="Arial"/>
              </w:rPr>
            </w:pPr>
            <w:r w:rsidRPr="00AD223F">
              <w:rPr>
                <w:rFonts w:ascii="Arial" w:hAnsi="Arial"/>
              </w:rPr>
              <w:t xml:space="preserve">Incubadoras, </w:t>
            </w:r>
          </w:p>
          <w:p w:rsidR="0080225D" w:rsidRPr="00AD223F" w:rsidRDefault="0080225D" w:rsidP="0080225D">
            <w:pPr>
              <w:jc w:val="both"/>
              <w:rPr>
                <w:rFonts w:ascii="Arial" w:hAnsi="Arial"/>
              </w:rPr>
            </w:pPr>
            <w:r w:rsidRPr="00AD223F">
              <w:rPr>
                <w:rFonts w:ascii="Arial" w:hAnsi="Arial"/>
              </w:rPr>
              <w:t xml:space="preserve">Cunas térmicas, </w:t>
            </w:r>
          </w:p>
          <w:p w:rsidR="0080225D" w:rsidRPr="00AD223F" w:rsidRDefault="0080225D" w:rsidP="0080225D">
            <w:pPr>
              <w:jc w:val="both"/>
              <w:rPr>
                <w:rFonts w:ascii="Arial" w:hAnsi="Arial"/>
                <w:color w:val="FF0000"/>
              </w:rPr>
            </w:pPr>
            <w:r w:rsidRPr="00AD223F">
              <w:rPr>
                <w:rFonts w:ascii="Arial" w:hAnsi="Arial"/>
              </w:rPr>
              <w:t>Cámaras de Hood</w:t>
            </w:r>
          </w:p>
        </w:tc>
        <w:tc>
          <w:tcPr>
            <w:tcW w:w="6662" w:type="dxa"/>
            <w:gridSpan w:val="2"/>
          </w:tcPr>
          <w:p w:rsidR="0080225D" w:rsidRPr="00AD223F" w:rsidRDefault="0080225D" w:rsidP="0080225D">
            <w:pPr>
              <w:pStyle w:val="Ttulo1"/>
              <w:jc w:val="center"/>
              <w:rPr>
                <w:color w:val="FF0000"/>
              </w:rPr>
            </w:pPr>
          </w:p>
          <w:p w:rsidR="0019439F" w:rsidRDefault="0019439F" w:rsidP="0019439F">
            <w:pPr>
              <w:pStyle w:val="Ttulo3"/>
              <w:ind w:left="0" w:firstLine="0"/>
              <w:jc w:val="center"/>
            </w:pPr>
            <w:r w:rsidRPr="00AD223F">
              <w:t>Limpieza o Fregado manual</w:t>
            </w:r>
          </w:p>
          <w:p w:rsidR="0019439F" w:rsidRDefault="0019439F" w:rsidP="0019439F">
            <w:pPr>
              <w:jc w:val="both"/>
              <w:rPr>
                <w:rFonts w:ascii="Arial" w:hAnsi="Arial" w:cs="Arial"/>
              </w:rPr>
            </w:pPr>
            <w:r>
              <w:rPr>
                <w:rFonts w:ascii="Arial" w:hAnsi="Arial" w:cs="Arial"/>
              </w:rPr>
              <w:t>Efectuar acción mecánica con agua +detergente durante 5-10 minutos.</w:t>
            </w:r>
          </w:p>
          <w:p w:rsidR="0019439F" w:rsidRDefault="0019439F" w:rsidP="0019439F">
            <w:pPr>
              <w:jc w:val="both"/>
              <w:rPr>
                <w:rFonts w:ascii="Arial" w:hAnsi="Arial" w:cs="Arial"/>
              </w:rPr>
            </w:pPr>
            <w:r w:rsidRPr="00F06208">
              <w:rPr>
                <w:rFonts w:ascii="Arial" w:hAnsi="Arial" w:cs="Arial"/>
              </w:rPr>
              <w:t>Enjuague con agua potable</w:t>
            </w:r>
            <w:r>
              <w:rPr>
                <w:rFonts w:ascii="Arial" w:hAnsi="Arial" w:cs="Arial"/>
              </w:rPr>
              <w:t xml:space="preserve"> estéril</w:t>
            </w:r>
          </w:p>
          <w:p w:rsidR="0019439F" w:rsidRPr="00AD223F" w:rsidRDefault="0019439F" w:rsidP="0019439F">
            <w:pPr>
              <w:jc w:val="both"/>
              <w:rPr>
                <w:rFonts w:ascii="Arial" w:hAnsi="Arial"/>
              </w:rPr>
            </w:pPr>
            <w:r>
              <w:rPr>
                <w:rFonts w:ascii="Arial" w:hAnsi="Arial" w:cs="Arial"/>
              </w:rPr>
              <w:t xml:space="preserve">Secado con paños limpios estériles. </w:t>
            </w:r>
          </w:p>
          <w:p w:rsidR="0019439F" w:rsidRDefault="0019439F" w:rsidP="0019439F">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19439F" w:rsidRPr="00AD223F" w:rsidRDefault="0019439F" w:rsidP="0019439F">
            <w:pPr>
              <w:jc w:val="both"/>
              <w:rPr>
                <w:rFonts w:ascii="Arial" w:hAnsi="Arial"/>
              </w:rPr>
            </w:pPr>
          </w:p>
          <w:p w:rsidR="0019439F" w:rsidRPr="00AD223F" w:rsidRDefault="0019439F" w:rsidP="0019439F">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19439F" w:rsidRDefault="0019439F" w:rsidP="0019439F">
            <w:pPr>
              <w:jc w:val="center"/>
              <w:rPr>
                <w:rFonts w:ascii="Arial" w:hAnsi="Arial"/>
              </w:rPr>
            </w:pPr>
            <w:r w:rsidRPr="006800A1">
              <w:rPr>
                <w:rFonts w:ascii="Arial" w:hAnsi="Arial"/>
              </w:rPr>
              <w:t>*Desechar las soluciones</w:t>
            </w:r>
            <w:r>
              <w:rPr>
                <w:rFonts w:ascii="Arial" w:hAnsi="Arial"/>
              </w:rPr>
              <w:t xml:space="preserve"> si se observa contaminada o</w:t>
            </w:r>
            <w:r w:rsidRPr="006800A1">
              <w:rPr>
                <w:rFonts w:ascii="Arial" w:hAnsi="Arial"/>
              </w:rPr>
              <w:t xml:space="preserve"> al finalizar el turno de trabajo</w:t>
            </w:r>
          </w:p>
          <w:p w:rsidR="0019439F" w:rsidRDefault="0019439F" w:rsidP="0019439F">
            <w:pPr>
              <w:pStyle w:val="Ttulo1"/>
              <w:jc w:val="center"/>
            </w:pPr>
          </w:p>
          <w:p w:rsidR="0019439F" w:rsidRPr="00AD223F" w:rsidRDefault="0019439F" w:rsidP="0019439F">
            <w:pPr>
              <w:pStyle w:val="Ttulo1"/>
              <w:jc w:val="center"/>
            </w:pPr>
            <w:r w:rsidRPr="00AD223F">
              <w:t xml:space="preserve">Desinfección </w:t>
            </w:r>
            <w:r>
              <w:t xml:space="preserve">final </w:t>
            </w:r>
            <w:r w:rsidRPr="00AD223F">
              <w:t>por frotado</w:t>
            </w:r>
          </w:p>
          <w:p w:rsidR="0019439F" w:rsidRPr="0019439F" w:rsidRDefault="0019439F" w:rsidP="0019439F">
            <w:pPr>
              <w:pStyle w:val="NormalWeb"/>
              <w:spacing w:before="0" w:beforeAutospacing="0" w:after="0" w:afterAutospacing="0"/>
              <w:rPr>
                <w:rFonts w:ascii="Arial" w:hAnsi="Arial" w:cs="Arial"/>
                <w:color w:val="000000" w:themeColor="text1"/>
                <w:kern w:val="24"/>
              </w:rPr>
            </w:pPr>
            <w:r>
              <w:rPr>
                <w:rFonts w:ascii="Arial" w:hAnsi="Arial" w:cs="Arial"/>
                <w:bCs/>
                <w:color w:val="000000" w:themeColor="text1"/>
                <w:kern w:val="24"/>
              </w:rPr>
              <w:t xml:space="preserve">  </w:t>
            </w:r>
            <w:r w:rsidRPr="0019439F">
              <w:rPr>
                <w:rFonts w:ascii="Arial" w:hAnsi="Arial" w:cs="Arial"/>
                <w:bCs/>
                <w:color w:val="000000" w:themeColor="text1"/>
                <w:kern w:val="24"/>
              </w:rPr>
              <w:t xml:space="preserve">Meliseptol® Foam pure / </w:t>
            </w:r>
            <w:proofErr w:type="spellStart"/>
            <w:r w:rsidRPr="0019439F">
              <w:rPr>
                <w:rFonts w:ascii="Arial" w:hAnsi="Arial" w:cs="Arial"/>
                <w:bCs/>
                <w:color w:val="000000" w:themeColor="text1"/>
                <w:kern w:val="24"/>
              </w:rPr>
              <w:t>Wipes</w:t>
            </w:r>
            <w:proofErr w:type="spellEnd"/>
            <w:r w:rsidRPr="0019439F">
              <w:rPr>
                <w:rFonts w:ascii="Arial" w:hAnsi="Arial" w:cs="Arial"/>
                <w:bCs/>
                <w:color w:val="000000" w:themeColor="text1"/>
                <w:kern w:val="24"/>
              </w:rPr>
              <w:t xml:space="preserve"> </w:t>
            </w:r>
            <w:proofErr w:type="spellStart"/>
            <w:r w:rsidRPr="0019439F">
              <w:rPr>
                <w:rFonts w:ascii="Arial" w:hAnsi="Arial" w:cs="Arial"/>
                <w:bCs/>
                <w:color w:val="000000" w:themeColor="text1"/>
                <w:kern w:val="24"/>
              </w:rPr>
              <w:t>sensitive</w:t>
            </w:r>
            <w:proofErr w:type="spellEnd"/>
          </w:p>
          <w:p w:rsidR="0019439F" w:rsidRDefault="0019439F" w:rsidP="0019439F">
            <w:pPr>
              <w:jc w:val="center"/>
              <w:rPr>
                <w:rFonts w:ascii="Arial" w:hAnsi="Arial"/>
              </w:rPr>
            </w:pPr>
          </w:p>
          <w:p w:rsidR="0080225D" w:rsidRPr="00AD223F" w:rsidRDefault="0080225D" w:rsidP="0080225D">
            <w:pPr>
              <w:ind w:left="360" w:hanging="360"/>
              <w:jc w:val="both"/>
              <w:rPr>
                <w:rFonts w:ascii="Arial" w:hAnsi="Arial"/>
                <w:color w:val="FF0000"/>
              </w:rPr>
            </w:pPr>
          </w:p>
        </w:tc>
      </w:tr>
      <w:tr w:rsidR="0080225D" w:rsidRPr="00AD223F" w:rsidTr="00C252EC">
        <w:tblPrEx>
          <w:tblCellMar>
            <w:left w:w="70" w:type="dxa"/>
            <w:right w:w="70" w:type="dxa"/>
          </w:tblCellMar>
          <w:tblLook w:val="0000" w:firstRow="0" w:lastRow="0" w:firstColumn="0" w:lastColumn="0" w:noHBand="0" w:noVBand="0"/>
        </w:tblPrEx>
        <w:trPr>
          <w:gridAfter w:val="1"/>
          <w:wAfter w:w="822" w:type="dxa"/>
          <w:cantSplit/>
        </w:trPr>
        <w:tc>
          <w:tcPr>
            <w:tcW w:w="11907" w:type="dxa"/>
            <w:gridSpan w:val="3"/>
          </w:tcPr>
          <w:p w:rsidR="0080225D" w:rsidRPr="00AD223F" w:rsidRDefault="0080225D" w:rsidP="0080225D">
            <w:pPr>
              <w:pStyle w:val="Ttulo1"/>
              <w:jc w:val="center"/>
            </w:pPr>
          </w:p>
          <w:p w:rsidR="0080225D" w:rsidRPr="00AD223F" w:rsidRDefault="0080225D" w:rsidP="0080225D">
            <w:pPr>
              <w:pStyle w:val="Ttulo1"/>
              <w:jc w:val="center"/>
            </w:pPr>
            <w:r w:rsidRPr="00AD223F">
              <w:t>Tratamiento de misceláneas en áreas de riesgo y no-riesgo</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rPr>
            </w:pPr>
          </w:p>
          <w:p w:rsidR="0080225D" w:rsidRPr="00AD223F" w:rsidRDefault="0080225D" w:rsidP="0080225D">
            <w:pPr>
              <w:jc w:val="both"/>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Cepillos, Rasuradores</w:t>
            </w:r>
          </w:p>
        </w:tc>
        <w:tc>
          <w:tcPr>
            <w:tcW w:w="6662" w:type="dxa"/>
            <w:gridSpan w:val="2"/>
          </w:tcPr>
          <w:p w:rsidR="0080225D" w:rsidRPr="00AD223F" w:rsidRDefault="0080225D" w:rsidP="0080225D">
            <w:pPr>
              <w:pStyle w:val="Ttulo1"/>
            </w:pPr>
          </w:p>
          <w:p w:rsidR="002F7C45" w:rsidRDefault="002F7C45" w:rsidP="002F7C45">
            <w:pPr>
              <w:jc w:val="center"/>
              <w:rPr>
                <w:rFonts w:ascii="Arial" w:hAnsi="Arial" w:cs="Arial"/>
              </w:rPr>
            </w:pPr>
            <w:r w:rsidRPr="006800A1">
              <w:rPr>
                <w:rFonts w:ascii="Arial" w:hAnsi="Arial" w:cs="Arial"/>
                <w:b/>
              </w:rPr>
              <w:t>Descontaminación química</w:t>
            </w:r>
            <w:r w:rsidRPr="006800A1">
              <w:rPr>
                <w:rFonts w:ascii="Arial" w:hAnsi="Arial" w:cs="Arial"/>
              </w:rPr>
              <w:t>.</w:t>
            </w:r>
          </w:p>
          <w:p w:rsidR="002F7C45" w:rsidRPr="00BA7F2F" w:rsidRDefault="002F7C45" w:rsidP="002F7C45">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2F7C45" w:rsidRDefault="002F7C45" w:rsidP="002F7C45">
            <w:pPr>
              <w:pStyle w:val="Prrafodelista"/>
              <w:ind w:left="0"/>
              <w:jc w:val="both"/>
              <w:rPr>
                <w:rFonts w:ascii="Arial" w:hAnsi="Arial"/>
              </w:rPr>
            </w:pPr>
          </w:p>
          <w:p w:rsidR="002F7C45" w:rsidRDefault="002F7C45" w:rsidP="002F7C45">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2F7C45"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Por inmersión</w:t>
            </w:r>
            <w:r>
              <w:rPr>
                <w:rFonts w:ascii="Arial" w:hAnsi="Arial" w:cs="Arial"/>
              </w:rPr>
              <w:t xml:space="preserve">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Default="002F7C45" w:rsidP="002F7C45">
            <w:pPr>
              <w:pStyle w:val="Ttulo3"/>
              <w:ind w:left="0" w:firstLine="0"/>
              <w:jc w:val="center"/>
            </w:pPr>
          </w:p>
          <w:p w:rsidR="002F7C45" w:rsidRDefault="002F7C45" w:rsidP="002F7C45">
            <w:pPr>
              <w:pStyle w:val="Ttulo3"/>
              <w:ind w:left="0" w:firstLine="0"/>
              <w:jc w:val="center"/>
            </w:pPr>
            <w:r w:rsidRPr="00AD223F">
              <w:t>Limpieza o Fregado manual</w:t>
            </w:r>
          </w:p>
          <w:p w:rsidR="002F7C45" w:rsidRDefault="002F7C45" w:rsidP="002F7C45">
            <w:pPr>
              <w:jc w:val="both"/>
              <w:rPr>
                <w:rFonts w:ascii="Arial" w:hAnsi="Arial" w:cs="Arial"/>
              </w:rPr>
            </w:pPr>
            <w:r w:rsidRPr="006800A1">
              <w:rPr>
                <w:rFonts w:ascii="Arial" w:hAnsi="Arial" w:cs="Arial"/>
              </w:rPr>
              <w:t xml:space="preserve">Por inmersión del </w:t>
            </w:r>
            <w:r>
              <w:rPr>
                <w:rFonts w:ascii="Arial" w:hAnsi="Arial" w:cs="Arial"/>
              </w:rPr>
              <w:t>accesorio</w:t>
            </w:r>
            <w:r w:rsidRPr="006800A1">
              <w:rPr>
                <w:rFonts w:ascii="Arial" w:hAnsi="Arial" w:cs="Arial"/>
              </w:rPr>
              <w:t xml:space="preserve"> y </w:t>
            </w:r>
            <w:r>
              <w:rPr>
                <w:rFonts w:ascii="Arial" w:hAnsi="Arial" w:cs="Arial"/>
              </w:rPr>
              <w:t>enjuague con agua potable.</w:t>
            </w:r>
          </w:p>
          <w:p w:rsidR="002F7C45" w:rsidRDefault="002F7C45" w:rsidP="002F7C45">
            <w:pPr>
              <w:jc w:val="both"/>
              <w:rPr>
                <w:rFonts w:ascii="Arial" w:hAnsi="Arial" w:cs="Arial"/>
              </w:rPr>
            </w:pPr>
            <w:r>
              <w:rPr>
                <w:rFonts w:ascii="Arial" w:hAnsi="Arial" w:cs="Arial"/>
              </w:rPr>
              <w:t>Enjuague con agua desionizada</w:t>
            </w:r>
          </w:p>
          <w:p w:rsidR="002F7C45" w:rsidRDefault="002F7C45" w:rsidP="002F7C45">
            <w:pPr>
              <w:jc w:val="both"/>
              <w:rPr>
                <w:rFonts w:ascii="Arial" w:hAnsi="Arial" w:cs="Arial"/>
              </w:rPr>
            </w:pPr>
            <w:r>
              <w:rPr>
                <w:rFonts w:ascii="Arial" w:hAnsi="Arial" w:cs="Arial"/>
              </w:rPr>
              <w:t>Secado</w:t>
            </w:r>
          </w:p>
          <w:p w:rsidR="002F7C45" w:rsidRPr="00AD223F" w:rsidRDefault="002F7C45" w:rsidP="002F7C45">
            <w:pPr>
              <w:jc w:val="both"/>
              <w:rPr>
                <w:rFonts w:ascii="Arial" w:hAnsi="Arial"/>
              </w:rPr>
            </w:pPr>
          </w:p>
          <w:p w:rsidR="002F7C45" w:rsidRDefault="002F7C45" w:rsidP="002F7C45">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2F7C45" w:rsidRPr="00AD223F" w:rsidRDefault="002F7C45" w:rsidP="002F7C45">
            <w:pPr>
              <w:jc w:val="both"/>
              <w:rPr>
                <w:rFonts w:ascii="Arial" w:hAnsi="Arial"/>
              </w:rPr>
            </w:pPr>
          </w:p>
          <w:p w:rsidR="002F7C45" w:rsidRPr="00AD223F"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2F7C45" w:rsidRDefault="002F7C45" w:rsidP="002F7C45">
            <w:pPr>
              <w:jc w:val="center"/>
              <w:rPr>
                <w:rFonts w:ascii="Arial" w:hAnsi="Arial"/>
              </w:rPr>
            </w:pPr>
            <w:r w:rsidRPr="006800A1">
              <w:rPr>
                <w:rFonts w:ascii="Arial" w:hAnsi="Arial"/>
              </w:rPr>
              <w:t>*Desechar las soluciones</w:t>
            </w:r>
            <w:r>
              <w:rPr>
                <w:rFonts w:ascii="Arial" w:hAnsi="Arial"/>
              </w:rPr>
              <w:t xml:space="preserve"> si se observa contaminada o</w:t>
            </w:r>
            <w:r w:rsidRPr="006800A1">
              <w:rPr>
                <w:rFonts w:ascii="Arial" w:hAnsi="Arial"/>
              </w:rPr>
              <w:t xml:space="preserve"> al finalizar el turno de trabajo</w:t>
            </w:r>
          </w:p>
          <w:p w:rsidR="0080225D" w:rsidRPr="00AD223F" w:rsidRDefault="0080225D" w:rsidP="0080225D">
            <w:pPr>
              <w:pStyle w:val="Ttulo1"/>
            </w:pPr>
          </w:p>
          <w:p w:rsidR="002F7C45" w:rsidRDefault="0080225D" w:rsidP="0080225D">
            <w:pPr>
              <w:pStyle w:val="Ttulo1"/>
              <w:jc w:val="center"/>
            </w:pPr>
            <w:r w:rsidRPr="00AD223F">
              <w:t xml:space="preserve">Esterilización </w:t>
            </w:r>
          </w:p>
          <w:p w:rsidR="0080225D" w:rsidRPr="00AD223F" w:rsidRDefault="0080225D" w:rsidP="0080225D">
            <w:pPr>
              <w:pStyle w:val="Ttulo1"/>
              <w:jc w:val="center"/>
              <w:rPr>
                <w:b w:val="0"/>
              </w:rPr>
            </w:pPr>
            <w:r w:rsidRPr="00AD223F">
              <w:rPr>
                <w:b w:val="0"/>
              </w:rPr>
              <w:t>(por inmersión durante 10 minutos)</w:t>
            </w:r>
          </w:p>
          <w:p w:rsidR="0080225D" w:rsidRDefault="002F7C45" w:rsidP="002F7C45">
            <w:pPr>
              <w:jc w:val="both"/>
              <w:rPr>
                <w:rFonts w:ascii="Arial" w:hAnsi="Arial" w:cs="Arial"/>
                <w:bCs/>
                <w:color w:val="000000" w:themeColor="text1"/>
                <w:kern w:val="24"/>
                <w:lang w:val="es-MX"/>
              </w:rPr>
            </w:pPr>
            <w:r w:rsidRPr="0019439F">
              <w:rPr>
                <w:rFonts w:ascii="Arial" w:hAnsi="Arial" w:cs="Arial"/>
                <w:bCs/>
                <w:color w:val="000000" w:themeColor="text1"/>
                <w:kern w:val="24"/>
                <w:lang w:val="es-MX"/>
              </w:rPr>
              <w:t>Meliseptol® rapid</w:t>
            </w:r>
          </w:p>
          <w:p w:rsidR="002F7C45" w:rsidRPr="00AD223F" w:rsidRDefault="002F7C45" w:rsidP="002F7C45">
            <w:pPr>
              <w:jc w:val="both"/>
              <w:rPr>
                <w:rFonts w:ascii="Arial" w:hAnsi="Arial"/>
              </w:rPr>
            </w:pPr>
            <w:r>
              <w:rPr>
                <w:rFonts w:ascii="Arial" w:hAnsi="Arial" w:cs="Arial"/>
              </w:rPr>
              <w:t>Hipoclorito de sodio 0.1% (1000 ppm): T</w:t>
            </w:r>
            <w:r w:rsidRPr="004D78BB">
              <w:rPr>
                <w:rFonts w:ascii="Arial" w:hAnsi="Arial" w:cs="Arial"/>
              </w:rPr>
              <w:t>oma</w:t>
            </w:r>
            <w:r>
              <w:rPr>
                <w:rFonts w:ascii="Arial" w:hAnsi="Arial" w:cs="Arial"/>
              </w:rPr>
              <w:t>r</w:t>
            </w:r>
            <w:r w:rsidRPr="004D78BB">
              <w:rPr>
                <w:rFonts w:ascii="Arial" w:hAnsi="Arial" w:cs="Arial"/>
              </w:rPr>
              <w:t xml:space="preserve"> 4 ml de solución concentrada de hipoclorito de sodio al 10% y </w:t>
            </w:r>
            <w:r>
              <w:rPr>
                <w:rFonts w:ascii="Arial" w:hAnsi="Arial" w:cs="Arial"/>
              </w:rPr>
              <w:t>diluir</w:t>
            </w:r>
            <w:r w:rsidRPr="004D78BB">
              <w:rPr>
                <w:rFonts w:ascii="Arial" w:hAnsi="Arial" w:cs="Arial"/>
              </w:rPr>
              <w:t xml:space="preserve"> en 1000 ml de agua</w:t>
            </w:r>
            <w:r>
              <w:rPr>
                <w:rFonts w:ascii="Arial" w:hAnsi="Arial" w:cs="Arial"/>
              </w:rPr>
              <w:t xml:space="preserve"> destilada.</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rPr>
            </w:pPr>
          </w:p>
          <w:p w:rsidR="0080225D" w:rsidRPr="00AD223F" w:rsidRDefault="0080225D" w:rsidP="0080225D">
            <w:pPr>
              <w:jc w:val="center"/>
              <w:rPr>
                <w:rFonts w:ascii="Arial" w:hAnsi="Arial"/>
              </w:rPr>
            </w:pPr>
            <w:r w:rsidRPr="00AD223F">
              <w:rPr>
                <w:rFonts w:ascii="Arial" w:hAnsi="Arial"/>
              </w:rPr>
              <w:t>Ampolletas</w:t>
            </w:r>
          </w:p>
        </w:tc>
        <w:tc>
          <w:tcPr>
            <w:tcW w:w="6662" w:type="dxa"/>
            <w:gridSpan w:val="2"/>
          </w:tcPr>
          <w:p w:rsidR="0080225D" w:rsidRPr="00AD223F" w:rsidRDefault="0080225D" w:rsidP="0080225D">
            <w:pPr>
              <w:pStyle w:val="Ttulo1"/>
            </w:pPr>
          </w:p>
          <w:p w:rsidR="0080225D" w:rsidRPr="00AD223F" w:rsidRDefault="0080225D" w:rsidP="0080225D">
            <w:pPr>
              <w:pStyle w:val="Ttulo1"/>
              <w:jc w:val="center"/>
            </w:pPr>
            <w:r w:rsidRPr="00AD223F">
              <w:t>Desinfección</w:t>
            </w:r>
          </w:p>
          <w:p w:rsidR="0080225D" w:rsidRPr="00AD223F" w:rsidRDefault="002F7C45" w:rsidP="002F7C45">
            <w:pPr>
              <w:jc w:val="both"/>
              <w:rPr>
                <w:rFonts w:ascii="Arial" w:hAnsi="Arial"/>
              </w:rPr>
            </w:pPr>
            <w:r w:rsidRPr="0019439F">
              <w:rPr>
                <w:rFonts w:ascii="Arial" w:hAnsi="Arial"/>
                <w:lang w:val="es-MX"/>
              </w:rPr>
              <w:t>Etanol 76%</w:t>
            </w:r>
            <w:r w:rsidR="00B947F9">
              <w:rPr>
                <w:rFonts w:ascii="Arial" w:hAnsi="Arial"/>
                <w:lang w:val="es-MX"/>
              </w:rPr>
              <w:t xml:space="preserve"> o Etano 86%</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color w:val="E36C0A"/>
              </w:rPr>
            </w:pPr>
          </w:p>
          <w:p w:rsidR="0080225D" w:rsidRPr="00AD223F" w:rsidRDefault="0080225D" w:rsidP="0080225D">
            <w:pPr>
              <w:jc w:val="both"/>
              <w:rPr>
                <w:rFonts w:ascii="Arial" w:hAnsi="Arial"/>
                <w:color w:val="E36C0A"/>
              </w:rPr>
            </w:pPr>
          </w:p>
          <w:p w:rsidR="0080225D" w:rsidRPr="00AD223F" w:rsidRDefault="0080225D" w:rsidP="0080225D">
            <w:pPr>
              <w:jc w:val="center"/>
              <w:rPr>
                <w:rFonts w:ascii="Arial" w:hAnsi="Arial"/>
              </w:rPr>
            </w:pPr>
            <w:r w:rsidRPr="00AD223F">
              <w:rPr>
                <w:rFonts w:ascii="Arial" w:hAnsi="Arial"/>
              </w:rPr>
              <w:t>Bañeras, cuñas y patos, otros similares</w:t>
            </w:r>
          </w:p>
        </w:tc>
        <w:tc>
          <w:tcPr>
            <w:tcW w:w="6662" w:type="dxa"/>
            <w:gridSpan w:val="2"/>
          </w:tcPr>
          <w:p w:rsidR="0080225D" w:rsidRPr="00AD223F" w:rsidRDefault="0080225D" w:rsidP="0080225D">
            <w:pPr>
              <w:pStyle w:val="Ttulo1"/>
              <w:rPr>
                <w:color w:val="E36C0A"/>
              </w:rPr>
            </w:pPr>
          </w:p>
          <w:p w:rsidR="002F7C45" w:rsidRDefault="002F7C45" w:rsidP="002F7C45">
            <w:pPr>
              <w:jc w:val="center"/>
              <w:rPr>
                <w:rFonts w:ascii="Arial" w:hAnsi="Arial" w:cs="Arial"/>
              </w:rPr>
            </w:pPr>
            <w:r w:rsidRPr="006800A1">
              <w:rPr>
                <w:rFonts w:ascii="Arial" w:hAnsi="Arial" w:cs="Arial"/>
                <w:b/>
              </w:rPr>
              <w:t>Descontaminación química</w:t>
            </w:r>
            <w:r w:rsidRPr="006800A1">
              <w:rPr>
                <w:rFonts w:ascii="Arial" w:hAnsi="Arial" w:cs="Arial"/>
              </w:rPr>
              <w:t>.</w:t>
            </w:r>
          </w:p>
          <w:p w:rsidR="002F7C45" w:rsidRPr="00BA7F2F" w:rsidRDefault="002F7C45" w:rsidP="002F7C45">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2F7C45" w:rsidRDefault="002F7C45" w:rsidP="002F7C45">
            <w:pPr>
              <w:pStyle w:val="Prrafodelista"/>
              <w:ind w:left="0"/>
              <w:jc w:val="both"/>
              <w:rPr>
                <w:rFonts w:ascii="Arial" w:hAnsi="Arial"/>
              </w:rPr>
            </w:pPr>
          </w:p>
          <w:p w:rsidR="002F7C45" w:rsidRDefault="002F7C45" w:rsidP="002F7C45">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2F7C45"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Default="002F7C45" w:rsidP="002F7C45">
            <w:pPr>
              <w:pStyle w:val="Ttulo3"/>
              <w:ind w:left="0" w:firstLine="0"/>
              <w:jc w:val="center"/>
            </w:pPr>
          </w:p>
          <w:p w:rsidR="002F7C45" w:rsidRDefault="002F7C45" w:rsidP="002F7C45">
            <w:pPr>
              <w:pStyle w:val="Ttulo3"/>
              <w:ind w:left="0" w:firstLine="0"/>
              <w:jc w:val="center"/>
            </w:pPr>
            <w:r w:rsidRPr="00AD223F">
              <w:t>Limpieza o Fregado manual</w:t>
            </w:r>
          </w:p>
          <w:p w:rsidR="002F7C45" w:rsidRDefault="002F7C45" w:rsidP="002F7C45">
            <w:pPr>
              <w:jc w:val="both"/>
              <w:rPr>
                <w:rFonts w:ascii="Arial" w:hAnsi="Arial" w:cs="Arial"/>
              </w:rPr>
            </w:pPr>
            <w:r w:rsidRPr="006800A1">
              <w:rPr>
                <w:rFonts w:ascii="Arial" w:hAnsi="Arial" w:cs="Arial"/>
              </w:rPr>
              <w:t>Por</w:t>
            </w:r>
            <w:r>
              <w:rPr>
                <w:rFonts w:ascii="Arial" w:hAnsi="Arial" w:cs="Arial"/>
              </w:rPr>
              <w:t xml:space="preserve"> frotado </w:t>
            </w:r>
            <w:r w:rsidRPr="006800A1">
              <w:rPr>
                <w:rFonts w:ascii="Arial" w:hAnsi="Arial" w:cs="Arial"/>
              </w:rPr>
              <w:t xml:space="preserve">y </w:t>
            </w:r>
            <w:r>
              <w:rPr>
                <w:rFonts w:ascii="Arial" w:hAnsi="Arial" w:cs="Arial"/>
              </w:rPr>
              <w:t>enjuague con agua potable.</w:t>
            </w: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Pr="00AD223F" w:rsidRDefault="002F7C45" w:rsidP="002F7C45">
            <w:pPr>
              <w:jc w:val="both"/>
              <w:rPr>
                <w:rFonts w:ascii="Arial" w:hAnsi="Arial"/>
              </w:rPr>
            </w:pPr>
            <w:r>
              <w:rPr>
                <w:rFonts w:ascii="Arial" w:hAnsi="Arial"/>
              </w:rPr>
              <w:t xml:space="preserve">     Secado</w:t>
            </w:r>
          </w:p>
          <w:p w:rsidR="002F7C45" w:rsidRDefault="002F7C45" w:rsidP="002F7C45">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2F7C45" w:rsidRPr="00AD223F" w:rsidRDefault="002F7C45" w:rsidP="002F7C45">
            <w:pPr>
              <w:jc w:val="both"/>
              <w:rPr>
                <w:rFonts w:ascii="Arial" w:hAnsi="Arial"/>
              </w:rPr>
            </w:pPr>
          </w:p>
          <w:p w:rsidR="002F7C45" w:rsidRPr="00AD223F"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80225D" w:rsidRPr="00AD223F" w:rsidRDefault="002F7C45" w:rsidP="002F7C45">
            <w:pPr>
              <w:jc w:val="center"/>
              <w:rPr>
                <w:rFonts w:ascii="Arial" w:hAnsi="Arial"/>
                <w:color w:val="E36C0A"/>
              </w:rPr>
            </w:pPr>
            <w:r w:rsidRPr="006800A1">
              <w:rPr>
                <w:rFonts w:ascii="Arial" w:hAnsi="Arial"/>
              </w:rPr>
              <w:lastRenderedPageBreak/>
              <w:t>*Desechar las soluciones</w:t>
            </w:r>
            <w:r>
              <w:rPr>
                <w:rFonts w:ascii="Arial" w:hAnsi="Arial"/>
              </w:rPr>
              <w:t xml:space="preserve"> si se observa contaminada o</w:t>
            </w:r>
            <w:r w:rsidRPr="006800A1">
              <w:rPr>
                <w:rFonts w:ascii="Arial" w:hAnsi="Arial"/>
              </w:rPr>
              <w:t xml:space="preserve"> al finalizar el turno de trabajo</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vAlign w:val="center"/>
          </w:tcPr>
          <w:p w:rsidR="0080225D" w:rsidRPr="00AD223F" w:rsidRDefault="0080225D" w:rsidP="0080225D">
            <w:pPr>
              <w:rPr>
                <w:rFonts w:ascii="Arial" w:hAnsi="Arial"/>
                <w:color w:val="E36C0A"/>
              </w:rPr>
            </w:pPr>
          </w:p>
          <w:p w:rsidR="0080225D" w:rsidRPr="00AD223F" w:rsidRDefault="0080225D" w:rsidP="0080225D">
            <w:pPr>
              <w:rPr>
                <w:rFonts w:ascii="Arial" w:hAnsi="Arial"/>
                <w:color w:val="E36C0A"/>
              </w:rPr>
            </w:pPr>
          </w:p>
          <w:p w:rsidR="0080225D" w:rsidRPr="00AD223F" w:rsidRDefault="0080225D" w:rsidP="0080225D">
            <w:pPr>
              <w:rPr>
                <w:rFonts w:ascii="Arial" w:hAnsi="Arial"/>
                <w:color w:val="E36C0A"/>
              </w:rPr>
            </w:pPr>
          </w:p>
          <w:p w:rsidR="0080225D" w:rsidRPr="00AD223F" w:rsidRDefault="0080225D" w:rsidP="0080225D">
            <w:pPr>
              <w:rPr>
                <w:rFonts w:ascii="Arial" w:hAnsi="Arial"/>
                <w:color w:val="E36C0A"/>
              </w:rPr>
            </w:pPr>
          </w:p>
          <w:p w:rsidR="0080225D" w:rsidRPr="00AD223F" w:rsidRDefault="0080225D" w:rsidP="0080225D">
            <w:pPr>
              <w:rPr>
                <w:rFonts w:ascii="Arial" w:hAnsi="Arial"/>
              </w:rPr>
            </w:pPr>
            <w:r w:rsidRPr="00AD223F">
              <w:rPr>
                <w:rFonts w:ascii="Arial" w:hAnsi="Arial"/>
              </w:rPr>
              <w:t>Cojines de aire, colchones, bastidores, similares afines</w:t>
            </w:r>
          </w:p>
          <w:p w:rsidR="0080225D" w:rsidRPr="00AD223F" w:rsidRDefault="0080225D" w:rsidP="0080225D">
            <w:pPr>
              <w:rPr>
                <w:rFonts w:ascii="Arial" w:hAnsi="Arial"/>
              </w:rPr>
            </w:pPr>
          </w:p>
        </w:tc>
        <w:tc>
          <w:tcPr>
            <w:tcW w:w="6662" w:type="dxa"/>
            <w:gridSpan w:val="2"/>
          </w:tcPr>
          <w:p w:rsidR="002F7C45" w:rsidRDefault="002F7C45" w:rsidP="0080225D">
            <w:pPr>
              <w:pStyle w:val="Ttulo1"/>
              <w:jc w:val="center"/>
              <w:rPr>
                <w:u w:val="single"/>
              </w:rPr>
            </w:pPr>
          </w:p>
          <w:p w:rsidR="002F7C45" w:rsidRDefault="002F7C45" w:rsidP="0080225D">
            <w:pPr>
              <w:pStyle w:val="Ttulo1"/>
              <w:jc w:val="center"/>
              <w:rPr>
                <w:u w:val="single"/>
              </w:rPr>
            </w:pPr>
          </w:p>
          <w:p w:rsidR="002F7C45" w:rsidRDefault="002F7C45" w:rsidP="0080225D">
            <w:pPr>
              <w:pStyle w:val="Ttulo1"/>
              <w:jc w:val="center"/>
              <w:rPr>
                <w:u w:val="single"/>
              </w:rPr>
            </w:pPr>
          </w:p>
          <w:p w:rsidR="0080225D" w:rsidRPr="00AD223F" w:rsidRDefault="0080225D" w:rsidP="0080225D">
            <w:pPr>
              <w:pStyle w:val="Ttulo1"/>
              <w:jc w:val="center"/>
              <w:rPr>
                <w:u w:val="single"/>
              </w:rPr>
            </w:pPr>
            <w:r w:rsidRPr="00AD223F">
              <w:rPr>
                <w:u w:val="single"/>
              </w:rPr>
              <w:t>No contaminados</w:t>
            </w:r>
          </w:p>
          <w:p w:rsidR="0080225D" w:rsidRPr="00AD223F" w:rsidRDefault="0080225D" w:rsidP="0080225D">
            <w:pPr>
              <w:jc w:val="both"/>
              <w:rPr>
                <w:rFonts w:ascii="Arial" w:hAnsi="Arial"/>
                <w:color w:val="E36C0A"/>
              </w:rPr>
            </w:pPr>
          </w:p>
          <w:p w:rsidR="002F7C45" w:rsidRDefault="002F7C45" w:rsidP="002F7C45">
            <w:pPr>
              <w:pStyle w:val="Ttulo3"/>
              <w:ind w:left="0" w:firstLine="0"/>
              <w:jc w:val="center"/>
            </w:pPr>
            <w:r w:rsidRPr="00AD223F">
              <w:t>Limpieza o Fregado manual</w:t>
            </w:r>
          </w:p>
          <w:p w:rsidR="002F7C45" w:rsidRDefault="002F7C45" w:rsidP="002F7C45">
            <w:pPr>
              <w:jc w:val="both"/>
              <w:rPr>
                <w:rFonts w:ascii="Arial" w:hAnsi="Arial" w:cs="Arial"/>
              </w:rPr>
            </w:pPr>
            <w:r w:rsidRPr="006800A1">
              <w:rPr>
                <w:rFonts w:ascii="Arial" w:hAnsi="Arial" w:cs="Arial"/>
              </w:rPr>
              <w:t>Por</w:t>
            </w:r>
            <w:r>
              <w:rPr>
                <w:rFonts w:ascii="Arial" w:hAnsi="Arial" w:cs="Arial"/>
              </w:rPr>
              <w:t xml:space="preserve"> frotado </w:t>
            </w:r>
            <w:r w:rsidRPr="006800A1">
              <w:rPr>
                <w:rFonts w:ascii="Arial" w:hAnsi="Arial" w:cs="Arial"/>
              </w:rPr>
              <w:t xml:space="preserve">y </w:t>
            </w:r>
            <w:r>
              <w:rPr>
                <w:rFonts w:ascii="Arial" w:hAnsi="Arial" w:cs="Arial"/>
              </w:rPr>
              <w:t>enjuague con agua potable.</w:t>
            </w: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Pr="00AD223F" w:rsidRDefault="002F7C45" w:rsidP="002F7C45">
            <w:pPr>
              <w:jc w:val="both"/>
              <w:rPr>
                <w:rFonts w:ascii="Arial" w:hAnsi="Arial"/>
              </w:rPr>
            </w:pPr>
            <w:r>
              <w:rPr>
                <w:rFonts w:ascii="Arial" w:hAnsi="Arial"/>
              </w:rPr>
              <w:t xml:space="preserve">     Secado</w:t>
            </w:r>
          </w:p>
          <w:p w:rsidR="002F7C45" w:rsidRDefault="002F7C45" w:rsidP="002F7C45">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2F7C45" w:rsidRPr="00AD223F" w:rsidRDefault="002F7C45" w:rsidP="002F7C45">
            <w:pPr>
              <w:jc w:val="both"/>
              <w:rPr>
                <w:rFonts w:ascii="Arial" w:hAnsi="Arial"/>
              </w:rPr>
            </w:pPr>
          </w:p>
          <w:p w:rsidR="002F7C45" w:rsidRPr="00AD223F"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2F7C45" w:rsidRDefault="002F7C45" w:rsidP="002F7C45">
            <w:pPr>
              <w:pStyle w:val="Ttulo2"/>
              <w:jc w:val="center"/>
            </w:pPr>
            <w:r w:rsidRPr="006800A1">
              <w:t>*Desechar las soluciones</w:t>
            </w:r>
            <w:r>
              <w:t xml:space="preserve"> si se observa contaminada o</w:t>
            </w:r>
            <w:r w:rsidRPr="006800A1">
              <w:t xml:space="preserve"> al finalizar el turno de trabajo</w:t>
            </w:r>
          </w:p>
          <w:p w:rsidR="002F7C45" w:rsidRDefault="002F7C45" w:rsidP="002F7C45">
            <w:pPr>
              <w:pStyle w:val="Ttulo2"/>
              <w:jc w:val="center"/>
            </w:pPr>
          </w:p>
          <w:p w:rsidR="0080225D" w:rsidRPr="00AD223F" w:rsidRDefault="0080225D" w:rsidP="002F7C45">
            <w:pPr>
              <w:pStyle w:val="Ttulo2"/>
              <w:jc w:val="center"/>
              <w:rPr>
                <w:b/>
                <w:u w:val="single"/>
              </w:rPr>
            </w:pPr>
            <w:r w:rsidRPr="00AD223F">
              <w:rPr>
                <w:b/>
                <w:u w:val="single"/>
              </w:rPr>
              <w:t>Contaminados con secreciones</w:t>
            </w:r>
          </w:p>
          <w:p w:rsidR="0080225D" w:rsidRPr="00AD223F" w:rsidRDefault="0080225D" w:rsidP="0080225D">
            <w:pPr>
              <w:jc w:val="center"/>
              <w:rPr>
                <w:rFonts w:ascii="Arial" w:hAnsi="Arial"/>
                <w:b/>
                <w:color w:val="E36C0A"/>
              </w:rPr>
            </w:pPr>
          </w:p>
          <w:p w:rsidR="002F7C45" w:rsidRDefault="002F7C45" w:rsidP="002F7C45">
            <w:pPr>
              <w:jc w:val="center"/>
              <w:rPr>
                <w:rFonts w:ascii="Arial" w:hAnsi="Arial" w:cs="Arial"/>
              </w:rPr>
            </w:pPr>
            <w:r w:rsidRPr="006800A1">
              <w:rPr>
                <w:rFonts w:ascii="Arial" w:hAnsi="Arial" w:cs="Arial"/>
                <w:b/>
              </w:rPr>
              <w:t>Descontaminación química</w:t>
            </w:r>
            <w:r w:rsidRPr="006800A1">
              <w:rPr>
                <w:rFonts w:ascii="Arial" w:hAnsi="Arial" w:cs="Arial"/>
              </w:rPr>
              <w:t>.</w:t>
            </w:r>
          </w:p>
          <w:p w:rsidR="002F7C45" w:rsidRPr="00BA7F2F" w:rsidRDefault="002F7C45" w:rsidP="002F7C45">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2F7C45" w:rsidRDefault="002F7C45" w:rsidP="002F7C45">
            <w:pPr>
              <w:pStyle w:val="Prrafodelista"/>
              <w:ind w:left="0"/>
              <w:jc w:val="both"/>
              <w:rPr>
                <w:rFonts w:ascii="Arial" w:hAnsi="Arial"/>
              </w:rPr>
            </w:pPr>
          </w:p>
          <w:p w:rsidR="002F7C45" w:rsidRDefault="002F7C45" w:rsidP="002F7C45">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2F7C45"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2F7C45" w:rsidRDefault="002F7C45" w:rsidP="002F7C45">
            <w:pPr>
              <w:jc w:val="both"/>
              <w:rPr>
                <w:rFonts w:ascii="Arial" w:hAnsi="Arial" w:cs="Arial"/>
                <w:b/>
              </w:rPr>
            </w:pP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Default="002F7C45" w:rsidP="002F7C45">
            <w:pPr>
              <w:pStyle w:val="Ttulo3"/>
              <w:ind w:left="0" w:firstLine="0"/>
              <w:jc w:val="center"/>
            </w:pPr>
          </w:p>
          <w:p w:rsidR="002F7C45" w:rsidRDefault="002F7C45" w:rsidP="002F7C45">
            <w:pPr>
              <w:pStyle w:val="Ttulo3"/>
              <w:ind w:left="0" w:firstLine="0"/>
              <w:jc w:val="center"/>
            </w:pPr>
            <w:r w:rsidRPr="00AD223F">
              <w:t>Limpieza o Fregado manual</w:t>
            </w:r>
          </w:p>
          <w:p w:rsidR="002F7C45" w:rsidRDefault="002F7C45" w:rsidP="002F7C45">
            <w:pPr>
              <w:jc w:val="both"/>
              <w:rPr>
                <w:rFonts w:ascii="Arial" w:hAnsi="Arial" w:cs="Arial"/>
              </w:rPr>
            </w:pPr>
            <w:r w:rsidRPr="006800A1">
              <w:rPr>
                <w:rFonts w:ascii="Arial" w:hAnsi="Arial" w:cs="Arial"/>
              </w:rPr>
              <w:t>Por</w:t>
            </w:r>
            <w:r>
              <w:rPr>
                <w:rFonts w:ascii="Arial" w:hAnsi="Arial" w:cs="Arial"/>
              </w:rPr>
              <w:t xml:space="preserve"> frotado </w:t>
            </w:r>
            <w:r w:rsidRPr="006800A1">
              <w:rPr>
                <w:rFonts w:ascii="Arial" w:hAnsi="Arial" w:cs="Arial"/>
              </w:rPr>
              <w:t xml:space="preserve">y </w:t>
            </w:r>
            <w:r>
              <w:rPr>
                <w:rFonts w:ascii="Arial" w:hAnsi="Arial" w:cs="Arial"/>
              </w:rPr>
              <w:t>enjuague con agua potable.</w:t>
            </w:r>
          </w:p>
          <w:p w:rsidR="002F7C45" w:rsidRDefault="002F7C45" w:rsidP="002F7C45">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2F7C45" w:rsidRPr="00F06208" w:rsidRDefault="002F7C45" w:rsidP="002F7C45">
            <w:pPr>
              <w:ind w:left="338"/>
              <w:jc w:val="both"/>
              <w:rPr>
                <w:rFonts w:ascii="Arial" w:hAnsi="Arial" w:cs="Arial"/>
              </w:rPr>
            </w:pPr>
            <w:r>
              <w:rPr>
                <w:rFonts w:ascii="Arial" w:hAnsi="Arial" w:cs="Arial"/>
              </w:rPr>
              <w:t>Efectuar acción mecánica.</w:t>
            </w:r>
          </w:p>
          <w:p w:rsidR="002F7C45" w:rsidRPr="00F06208" w:rsidRDefault="002F7C45" w:rsidP="002F7C45">
            <w:pPr>
              <w:ind w:left="338"/>
              <w:jc w:val="both"/>
              <w:rPr>
                <w:rFonts w:ascii="Arial" w:hAnsi="Arial" w:cs="Arial"/>
              </w:rPr>
            </w:pPr>
            <w:r w:rsidRPr="00F06208">
              <w:rPr>
                <w:rFonts w:ascii="Arial" w:hAnsi="Arial" w:cs="Arial"/>
              </w:rPr>
              <w:t>Enjuague con agua potable hasta que el agua salga limpia.</w:t>
            </w:r>
          </w:p>
          <w:p w:rsidR="002F7C45" w:rsidRPr="00AD223F" w:rsidRDefault="002F7C45" w:rsidP="002F7C45">
            <w:pPr>
              <w:jc w:val="both"/>
              <w:rPr>
                <w:rFonts w:ascii="Arial" w:hAnsi="Arial"/>
              </w:rPr>
            </w:pPr>
            <w:r>
              <w:rPr>
                <w:rFonts w:ascii="Arial" w:hAnsi="Arial"/>
              </w:rPr>
              <w:t xml:space="preserve">     Secado</w:t>
            </w:r>
          </w:p>
          <w:p w:rsidR="002F7C45" w:rsidRDefault="002F7C45" w:rsidP="002F7C45">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 xml:space="preserve">Tiempo de acción: 5-10 minutos </w:t>
            </w:r>
          </w:p>
          <w:p w:rsidR="002F7C45" w:rsidRPr="00AD223F" w:rsidRDefault="002F7C45" w:rsidP="002F7C45">
            <w:pPr>
              <w:jc w:val="both"/>
              <w:rPr>
                <w:rFonts w:ascii="Arial" w:hAnsi="Arial"/>
              </w:rPr>
            </w:pPr>
          </w:p>
          <w:p w:rsidR="002F7C45" w:rsidRPr="00AD223F"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80225D" w:rsidRPr="00AD223F" w:rsidRDefault="002F7C45" w:rsidP="002F7C45">
            <w:pPr>
              <w:jc w:val="center"/>
              <w:rPr>
                <w:rFonts w:ascii="Arial" w:hAnsi="Arial" w:cs="Arial"/>
                <w:b/>
                <w:color w:val="E36C0A"/>
              </w:rPr>
            </w:pPr>
            <w:r w:rsidRPr="006800A1">
              <w:rPr>
                <w:rFonts w:ascii="Arial" w:hAnsi="Arial"/>
              </w:rPr>
              <w:t>*Desechar las soluciones</w:t>
            </w:r>
            <w:r>
              <w:rPr>
                <w:rFonts w:ascii="Arial" w:hAnsi="Arial"/>
              </w:rPr>
              <w:t xml:space="preserve"> si se observa contaminada o</w:t>
            </w:r>
            <w:r w:rsidRPr="006800A1">
              <w:rPr>
                <w:rFonts w:ascii="Arial" w:hAnsi="Arial"/>
              </w:rPr>
              <w:t xml:space="preserve"> al finalizar el turno de trabajo</w:t>
            </w:r>
          </w:p>
          <w:p w:rsidR="0080225D" w:rsidRPr="00AD223F" w:rsidRDefault="0080225D" w:rsidP="0080225D">
            <w:pPr>
              <w:pStyle w:val="Ttulo2"/>
              <w:jc w:val="center"/>
              <w:rPr>
                <w:b/>
              </w:rPr>
            </w:pPr>
            <w:r w:rsidRPr="00AD223F">
              <w:rPr>
                <w:b/>
              </w:rPr>
              <w:t>Desinfección</w:t>
            </w:r>
          </w:p>
          <w:p w:rsidR="002F7C45" w:rsidRDefault="002F7C45" w:rsidP="002F7C45">
            <w:pPr>
              <w:jc w:val="both"/>
              <w:rPr>
                <w:rFonts w:ascii="Arial" w:hAnsi="Arial" w:cs="Arial"/>
                <w:bCs/>
                <w:color w:val="000000" w:themeColor="text1"/>
                <w:kern w:val="24"/>
                <w:lang w:val="es-MX"/>
              </w:rPr>
            </w:pPr>
            <w:r w:rsidRPr="0019439F">
              <w:rPr>
                <w:rFonts w:ascii="Arial" w:hAnsi="Arial" w:cs="Arial"/>
                <w:bCs/>
                <w:color w:val="000000" w:themeColor="text1"/>
                <w:kern w:val="24"/>
                <w:lang w:val="es-MX"/>
              </w:rPr>
              <w:t>Meliseptol® rapid</w:t>
            </w:r>
          </w:p>
          <w:p w:rsidR="00B947F9" w:rsidRDefault="00B947F9" w:rsidP="00B947F9">
            <w:pPr>
              <w:pStyle w:val="Prrafodelista"/>
              <w:ind w:left="0"/>
              <w:jc w:val="both"/>
              <w:rPr>
                <w:rFonts w:ascii="Arial" w:hAnsi="Arial"/>
              </w:rPr>
            </w:pPr>
          </w:p>
          <w:p w:rsidR="00B947F9" w:rsidRPr="00BA7F2F" w:rsidRDefault="00B947F9" w:rsidP="00B947F9">
            <w:pPr>
              <w:pStyle w:val="Prrafodelista"/>
              <w:ind w:left="0"/>
              <w:jc w:val="both"/>
              <w:rPr>
                <w:rFonts w:ascii="Arial" w:hAnsi="Arial"/>
              </w:rPr>
            </w:pPr>
            <w:r w:rsidRPr="00BA7F2F">
              <w:rPr>
                <w:rFonts w:ascii="Arial" w:hAnsi="Arial"/>
              </w:rPr>
              <w:t>Hipoclorito de Sodio 10% diluido 0.05% (500ppm) Tomar 9 m</w:t>
            </w:r>
            <w:r>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B947F9" w:rsidRPr="002F7C45" w:rsidRDefault="00B947F9" w:rsidP="002F7C45">
            <w:pPr>
              <w:jc w:val="both"/>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both"/>
              <w:rPr>
                <w:rFonts w:ascii="Arial" w:hAnsi="Arial"/>
                <w:color w:val="E36C0A"/>
              </w:rPr>
            </w:pPr>
          </w:p>
          <w:p w:rsidR="0080225D" w:rsidRPr="00AD223F" w:rsidRDefault="0080225D" w:rsidP="0080225D">
            <w:pPr>
              <w:jc w:val="both"/>
              <w:rPr>
                <w:rFonts w:ascii="Arial" w:hAnsi="Arial"/>
                <w:color w:val="E36C0A"/>
              </w:rPr>
            </w:pPr>
          </w:p>
          <w:p w:rsidR="0080225D" w:rsidRPr="00AD223F" w:rsidRDefault="0080225D" w:rsidP="0080225D">
            <w:pPr>
              <w:jc w:val="center"/>
              <w:rPr>
                <w:rFonts w:ascii="Arial" w:hAnsi="Arial"/>
              </w:rPr>
            </w:pPr>
            <w:r w:rsidRPr="00AD223F">
              <w:rPr>
                <w:rFonts w:ascii="Arial" w:hAnsi="Arial"/>
              </w:rPr>
              <w:t>Paños de Limpieza</w:t>
            </w:r>
          </w:p>
          <w:p w:rsidR="0080225D" w:rsidRPr="00AD223F" w:rsidRDefault="0080225D" w:rsidP="0080225D">
            <w:pPr>
              <w:jc w:val="center"/>
              <w:rPr>
                <w:rFonts w:ascii="Arial" w:hAnsi="Arial"/>
              </w:rPr>
            </w:pPr>
            <w:r w:rsidRPr="00AD223F">
              <w:rPr>
                <w:rFonts w:ascii="Arial" w:hAnsi="Arial"/>
              </w:rPr>
              <w:t>(empleados en paredes, ventanas, mobiliario)</w:t>
            </w:r>
          </w:p>
          <w:p w:rsidR="0080225D" w:rsidRPr="00AD223F" w:rsidRDefault="0080225D" w:rsidP="0080225D">
            <w:pPr>
              <w:jc w:val="center"/>
              <w:rPr>
                <w:rFonts w:ascii="Arial" w:hAnsi="Arial"/>
              </w:rPr>
            </w:pPr>
          </w:p>
          <w:p w:rsidR="0080225D" w:rsidRPr="00AD223F" w:rsidRDefault="0080225D" w:rsidP="0080225D">
            <w:pPr>
              <w:jc w:val="center"/>
              <w:rPr>
                <w:rFonts w:ascii="Arial" w:hAnsi="Arial"/>
                <w:color w:val="E36C0A"/>
              </w:rPr>
            </w:pPr>
            <w:r w:rsidRPr="00AD223F">
              <w:rPr>
                <w:rFonts w:ascii="Arial" w:hAnsi="Arial"/>
              </w:rPr>
              <w:t>Frazadas de Piso</w:t>
            </w:r>
          </w:p>
        </w:tc>
        <w:tc>
          <w:tcPr>
            <w:tcW w:w="6662" w:type="dxa"/>
            <w:gridSpan w:val="2"/>
          </w:tcPr>
          <w:p w:rsidR="0080225D" w:rsidRPr="00AD223F" w:rsidRDefault="0080225D" w:rsidP="00326700">
            <w:pPr>
              <w:jc w:val="both"/>
              <w:rPr>
                <w:rFonts w:ascii="Arial" w:hAnsi="Arial"/>
                <w:b/>
              </w:rPr>
            </w:pPr>
            <w:r w:rsidRPr="00AD223F">
              <w:rPr>
                <w:rFonts w:ascii="Arial" w:hAnsi="Arial"/>
                <w:color w:val="E36C0A"/>
              </w:rPr>
              <w:t xml:space="preserve">  </w:t>
            </w:r>
          </w:p>
          <w:p w:rsidR="002F7C45" w:rsidRDefault="002F7C45" w:rsidP="002F7C45">
            <w:pPr>
              <w:jc w:val="center"/>
              <w:rPr>
                <w:rFonts w:ascii="Arial" w:hAnsi="Arial" w:cs="Arial"/>
              </w:rPr>
            </w:pPr>
            <w:r w:rsidRPr="006800A1">
              <w:rPr>
                <w:rFonts w:ascii="Arial" w:hAnsi="Arial" w:cs="Arial"/>
                <w:b/>
              </w:rPr>
              <w:t>Descontaminación química</w:t>
            </w:r>
            <w:r w:rsidRPr="006800A1">
              <w:rPr>
                <w:rFonts w:ascii="Arial" w:hAnsi="Arial" w:cs="Arial"/>
              </w:rPr>
              <w:t>.</w:t>
            </w:r>
          </w:p>
          <w:p w:rsidR="002F7C45" w:rsidRPr="00BA7F2F" w:rsidRDefault="002F7C45" w:rsidP="002F7C45">
            <w:pPr>
              <w:pStyle w:val="Prrafodelista"/>
              <w:ind w:left="0"/>
              <w:jc w:val="both"/>
              <w:rPr>
                <w:rFonts w:ascii="Arial" w:hAnsi="Arial"/>
              </w:rPr>
            </w:pPr>
            <w:r w:rsidRPr="00BA7F2F">
              <w:rPr>
                <w:rFonts w:ascii="Arial" w:hAnsi="Arial"/>
              </w:rPr>
              <w:t>Hipoclorito de Sodio 10% diluido 0.05% (500ppm) Tomar 9 m</w:t>
            </w:r>
            <w:r w:rsidR="00B14ED9">
              <w:rPr>
                <w:rFonts w:ascii="Arial" w:hAnsi="Arial"/>
              </w:rPr>
              <w:t>l</w:t>
            </w:r>
            <w:r w:rsidRPr="00BA7F2F">
              <w:rPr>
                <w:rFonts w:ascii="Arial" w:hAnsi="Arial"/>
              </w:rPr>
              <w:t xml:space="preserve"> del hipoclorito de sodio y añadir a </w:t>
            </w:r>
            <w:smartTag w:uri="urn:schemas-microsoft-com:office:smarttags" w:element="metricconverter">
              <w:smartTagPr>
                <w:attr w:name="ProductID" w:val="4.5 L"/>
              </w:smartTagPr>
              <w:r w:rsidRPr="00BA7F2F">
                <w:rPr>
                  <w:rFonts w:ascii="Arial" w:hAnsi="Arial"/>
                </w:rPr>
                <w:t>4.5 L</w:t>
              </w:r>
            </w:smartTag>
            <w:r w:rsidRPr="00BA7F2F">
              <w:rPr>
                <w:rFonts w:ascii="Arial" w:hAnsi="Arial"/>
              </w:rPr>
              <w:t xml:space="preserve"> de agua destilada.</w:t>
            </w:r>
          </w:p>
          <w:p w:rsidR="002F7C45" w:rsidRDefault="002F7C45" w:rsidP="002F7C45">
            <w:pPr>
              <w:pStyle w:val="Prrafodelista"/>
              <w:ind w:left="0"/>
              <w:jc w:val="both"/>
              <w:rPr>
                <w:rFonts w:ascii="Arial" w:hAnsi="Arial"/>
              </w:rPr>
            </w:pPr>
          </w:p>
          <w:p w:rsidR="002F7C45" w:rsidRDefault="002F7C45" w:rsidP="002F7C45">
            <w:pPr>
              <w:pStyle w:val="Prrafodelista"/>
              <w:ind w:left="0"/>
              <w:jc w:val="both"/>
              <w:rPr>
                <w:rFonts w:ascii="Arial" w:hAnsi="Arial"/>
              </w:rPr>
            </w:pPr>
            <w:r w:rsidRPr="002D1C49">
              <w:rPr>
                <w:rFonts w:ascii="Arial" w:hAnsi="Arial"/>
              </w:rPr>
              <w:t>Cloruro de Benzalconio 0.1%</w:t>
            </w:r>
            <w:r>
              <w:rPr>
                <w:rFonts w:ascii="Arial" w:hAnsi="Arial"/>
              </w:rPr>
              <w:t xml:space="preserve"> (1:1000): </w:t>
            </w:r>
            <w:r w:rsidRPr="002D1C49">
              <w:rPr>
                <w:rFonts w:ascii="Arial" w:hAnsi="Arial"/>
              </w:rPr>
              <w:t>Diluir 40 ml de Benzalconio antioxidante concentrado en 4.5 L de agua potable</w:t>
            </w:r>
            <w:r>
              <w:rPr>
                <w:rFonts w:ascii="Arial" w:hAnsi="Arial"/>
              </w:rPr>
              <w:t>.</w:t>
            </w:r>
          </w:p>
          <w:p w:rsidR="002F7C45" w:rsidRDefault="002F7C45" w:rsidP="002F7C45">
            <w:pPr>
              <w:jc w:val="both"/>
              <w:rPr>
                <w:rFonts w:ascii="Arial" w:hAnsi="Arial"/>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p>
          <w:p w:rsidR="0080225D" w:rsidRPr="002F7C45" w:rsidRDefault="002F7C45" w:rsidP="002F7C45">
            <w:pPr>
              <w:jc w:val="both"/>
              <w:rPr>
                <w:rFonts w:ascii="Arial" w:hAnsi="Arial"/>
              </w:rPr>
            </w:pPr>
            <w:r w:rsidRPr="002F7C45">
              <w:rPr>
                <w:rFonts w:ascii="Arial" w:hAnsi="Arial"/>
              </w:rPr>
              <w:t>AMON</w:t>
            </w:r>
            <w:r>
              <w:rPr>
                <w:rFonts w:ascii="Arial" w:hAnsi="Arial"/>
              </w:rPr>
              <w:t xml:space="preserve"> (solución detergente amoniacal)</w:t>
            </w:r>
          </w:p>
          <w:p w:rsidR="00326700" w:rsidRDefault="00326700" w:rsidP="00326700">
            <w:pPr>
              <w:pStyle w:val="Ttulo3"/>
              <w:ind w:left="0" w:firstLine="0"/>
              <w:jc w:val="center"/>
            </w:pPr>
          </w:p>
          <w:p w:rsidR="00326700" w:rsidRDefault="00326700" w:rsidP="00326700">
            <w:pPr>
              <w:pStyle w:val="Ttulo3"/>
              <w:ind w:left="0" w:firstLine="0"/>
              <w:jc w:val="center"/>
            </w:pPr>
            <w:r w:rsidRPr="00AD223F">
              <w:t>Limpieza o Fregado manual</w:t>
            </w:r>
          </w:p>
          <w:p w:rsidR="00326700" w:rsidRDefault="00326700" w:rsidP="00326700">
            <w:pPr>
              <w:jc w:val="both"/>
              <w:rPr>
                <w:rFonts w:ascii="Arial" w:hAnsi="Arial" w:cs="Arial"/>
              </w:rPr>
            </w:pPr>
            <w:r w:rsidRPr="006800A1">
              <w:rPr>
                <w:rFonts w:ascii="Arial" w:hAnsi="Arial" w:cs="Arial"/>
              </w:rPr>
              <w:t>Por</w:t>
            </w:r>
            <w:r>
              <w:rPr>
                <w:rFonts w:ascii="Arial" w:hAnsi="Arial" w:cs="Arial"/>
              </w:rPr>
              <w:t xml:space="preserve"> frotado </w:t>
            </w:r>
            <w:r w:rsidRPr="006800A1">
              <w:rPr>
                <w:rFonts w:ascii="Arial" w:hAnsi="Arial" w:cs="Arial"/>
              </w:rPr>
              <w:t xml:space="preserve">y </w:t>
            </w:r>
            <w:r>
              <w:rPr>
                <w:rFonts w:ascii="Arial" w:hAnsi="Arial" w:cs="Arial"/>
              </w:rPr>
              <w:t>enjuague con agua potable.</w:t>
            </w:r>
          </w:p>
          <w:p w:rsidR="00326700" w:rsidRDefault="00326700" w:rsidP="00326700">
            <w:pPr>
              <w:jc w:val="both"/>
              <w:rPr>
                <w:rFonts w:ascii="Arial" w:hAnsi="Arial" w:cs="Arial"/>
              </w:rPr>
            </w:pPr>
            <w:r w:rsidRPr="0075097B">
              <w:rPr>
                <w:rFonts w:ascii="Arial" w:hAnsi="Arial" w:cs="Arial"/>
                <w:b/>
              </w:rPr>
              <w:t>Acción a realizar:</w:t>
            </w:r>
            <w:r>
              <w:rPr>
                <w:rFonts w:ascii="Arial" w:hAnsi="Arial" w:cs="Arial"/>
              </w:rPr>
              <w:t xml:space="preserve"> </w:t>
            </w:r>
            <w:r w:rsidRPr="00F06208">
              <w:rPr>
                <w:rFonts w:ascii="Arial" w:hAnsi="Arial" w:cs="Arial"/>
              </w:rPr>
              <w:t xml:space="preserve">Por </w:t>
            </w:r>
            <w:r>
              <w:rPr>
                <w:rFonts w:ascii="Arial" w:hAnsi="Arial" w:cs="Arial"/>
              </w:rPr>
              <w:t>frotado durante 5-10 minutos</w:t>
            </w:r>
            <w:r w:rsidRPr="00F06208">
              <w:rPr>
                <w:rFonts w:ascii="Arial" w:hAnsi="Arial" w:cs="Arial"/>
              </w:rPr>
              <w:t xml:space="preserve"> </w:t>
            </w:r>
          </w:p>
          <w:p w:rsidR="00326700" w:rsidRPr="00F06208" w:rsidRDefault="00326700" w:rsidP="00326700">
            <w:pPr>
              <w:ind w:left="338"/>
              <w:jc w:val="both"/>
              <w:rPr>
                <w:rFonts w:ascii="Arial" w:hAnsi="Arial" w:cs="Arial"/>
              </w:rPr>
            </w:pPr>
            <w:r>
              <w:rPr>
                <w:rFonts w:ascii="Arial" w:hAnsi="Arial" w:cs="Arial"/>
              </w:rPr>
              <w:t>Efectuar acción mecánica.</w:t>
            </w:r>
          </w:p>
          <w:p w:rsidR="00326700" w:rsidRPr="00F06208" w:rsidRDefault="00326700" w:rsidP="00326700">
            <w:pPr>
              <w:ind w:left="338"/>
              <w:jc w:val="both"/>
              <w:rPr>
                <w:rFonts w:ascii="Arial" w:hAnsi="Arial" w:cs="Arial"/>
              </w:rPr>
            </w:pPr>
            <w:r w:rsidRPr="00F06208">
              <w:rPr>
                <w:rFonts w:ascii="Arial" w:hAnsi="Arial" w:cs="Arial"/>
              </w:rPr>
              <w:lastRenderedPageBreak/>
              <w:t>Enjuague con agua potable hasta que el agua salga limpia.</w:t>
            </w:r>
          </w:p>
          <w:p w:rsidR="00326700" w:rsidRPr="00AD223F" w:rsidRDefault="00326700" w:rsidP="00326700">
            <w:pPr>
              <w:jc w:val="both"/>
              <w:rPr>
                <w:rFonts w:ascii="Arial" w:hAnsi="Arial"/>
              </w:rPr>
            </w:pPr>
            <w:r>
              <w:rPr>
                <w:rFonts w:ascii="Arial" w:hAnsi="Arial"/>
              </w:rPr>
              <w:t xml:space="preserve">     Secado</w:t>
            </w:r>
          </w:p>
          <w:p w:rsidR="00326700" w:rsidRDefault="00326700" w:rsidP="00326700">
            <w:pPr>
              <w:jc w:val="both"/>
              <w:rPr>
                <w:rFonts w:ascii="Arial" w:hAnsi="Arial" w:cs="Arial"/>
              </w:rPr>
            </w:pPr>
            <w:r w:rsidRPr="006800A1">
              <w:rPr>
                <w:rFonts w:ascii="Arial" w:hAnsi="Arial"/>
                <w:u w:val="single"/>
              </w:rPr>
              <w:t>Soluciones Detergentes</w:t>
            </w:r>
            <w:r w:rsidRPr="00AD223F">
              <w:rPr>
                <w:rFonts w:ascii="Arial" w:hAnsi="Arial"/>
              </w:rPr>
              <w:t xml:space="preserve">. </w:t>
            </w:r>
            <w:r>
              <w:rPr>
                <w:rFonts w:ascii="Arial" w:hAnsi="Arial" w:cs="Arial"/>
              </w:rPr>
              <w:t>Tiempo de acción: 5-10 minutos</w:t>
            </w:r>
          </w:p>
          <w:p w:rsidR="0080225D" w:rsidRPr="00AD223F" w:rsidRDefault="00326700" w:rsidP="00326700">
            <w:pPr>
              <w:jc w:val="both"/>
              <w:rPr>
                <w:rFonts w:ascii="Arial" w:hAnsi="Arial"/>
                <w:color w:val="E36C0A"/>
              </w:rPr>
            </w:pPr>
            <w:r w:rsidRPr="00AD223F">
              <w:rPr>
                <w:rFonts w:ascii="Arial" w:hAnsi="Arial"/>
              </w:rPr>
              <w:t xml:space="preserve">Detergentes sólidos: </w:t>
            </w:r>
            <w:r>
              <w:rPr>
                <w:rFonts w:ascii="Arial" w:hAnsi="Arial"/>
              </w:rPr>
              <w:t>Pesar</w:t>
            </w:r>
            <w:r w:rsidRPr="00AD223F">
              <w:rPr>
                <w:rFonts w:ascii="Arial" w:hAnsi="Arial"/>
              </w:rPr>
              <w:t xml:space="preserve"> 10 g y diluir en 1L de agua potable</w:t>
            </w:r>
            <w:r>
              <w:rPr>
                <w:rFonts w:ascii="Arial" w:hAnsi="Arial" w:cs="Arial"/>
              </w:rPr>
              <w:t xml:space="preserve"> </w:t>
            </w:r>
          </w:p>
        </w:tc>
      </w:tr>
      <w:tr w:rsidR="0080225D" w:rsidRPr="00AD223F" w:rsidTr="00C252EC">
        <w:tblPrEx>
          <w:tblCellMar>
            <w:left w:w="70" w:type="dxa"/>
            <w:right w:w="70" w:type="dxa"/>
          </w:tblCellMar>
          <w:tblLook w:val="0000" w:firstRow="0" w:lastRow="0" w:firstColumn="0" w:lastColumn="0" w:noHBand="0" w:noVBand="0"/>
        </w:tblPrEx>
        <w:trPr>
          <w:gridAfter w:val="1"/>
          <w:wAfter w:w="822" w:type="dxa"/>
          <w:cantSplit/>
        </w:trPr>
        <w:tc>
          <w:tcPr>
            <w:tcW w:w="11907" w:type="dxa"/>
            <w:gridSpan w:val="3"/>
          </w:tcPr>
          <w:p w:rsidR="0080225D" w:rsidRPr="00AD223F" w:rsidRDefault="0080225D" w:rsidP="0080225D">
            <w:pPr>
              <w:pStyle w:val="Ttulo1"/>
              <w:jc w:val="center"/>
            </w:pPr>
          </w:p>
          <w:p w:rsidR="0080225D" w:rsidRPr="00AD223F" w:rsidRDefault="00326700" w:rsidP="0080225D">
            <w:pPr>
              <w:pStyle w:val="Ttulo1"/>
              <w:jc w:val="center"/>
            </w:pPr>
            <w:r w:rsidRPr="00AD223F">
              <w:t>ASEPSIA DE MANOS DEL PERSONAL ASISTENTE, PIEL Y MUCOSAS</w:t>
            </w: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b/>
              </w:rPr>
            </w:pPr>
            <w:r w:rsidRPr="00AD223F">
              <w:rPr>
                <w:rFonts w:ascii="Arial" w:hAnsi="Arial"/>
                <w:b/>
              </w:rPr>
              <w:t>Manos del personal asistente</w:t>
            </w:r>
          </w:p>
        </w:tc>
        <w:tc>
          <w:tcPr>
            <w:tcW w:w="6662" w:type="dxa"/>
            <w:gridSpan w:val="2"/>
          </w:tcPr>
          <w:p w:rsidR="0080225D" w:rsidRPr="00AD223F" w:rsidRDefault="0080225D" w:rsidP="0080225D">
            <w:pPr>
              <w:pStyle w:val="Ttulo1"/>
              <w:jc w:val="center"/>
            </w:pPr>
          </w:p>
          <w:p w:rsidR="0080225D" w:rsidRPr="00AD223F" w:rsidRDefault="0080225D" w:rsidP="0080225D">
            <w:pPr>
              <w:pStyle w:val="Ttulo1"/>
              <w:jc w:val="center"/>
            </w:pPr>
            <w:r w:rsidRPr="00AD223F">
              <w:t>Maniobra general y no crítica</w:t>
            </w:r>
          </w:p>
          <w:p w:rsidR="0080225D" w:rsidRPr="00AD223F" w:rsidRDefault="0080225D" w:rsidP="0080225D">
            <w:pPr>
              <w:ind w:left="360"/>
              <w:jc w:val="center"/>
              <w:rPr>
                <w:rFonts w:ascii="Arial" w:hAnsi="Arial"/>
              </w:rPr>
            </w:pPr>
          </w:p>
          <w:p w:rsidR="0080225D" w:rsidRPr="00AD223F" w:rsidRDefault="0080225D" w:rsidP="002E3C53">
            <w:pPr>
              <w:numPr>
                <w:ilvl w:val="0"/>
                <w:numId w:val="3"/>
              </w:numPr>
              <w:jc w:val="center"/>
              <w:rPr>
                <w:rFonts w:ascii="Arial" w:hAnsi="Arial"/>
              </w:rPr>
            </w:pPr>
            <w:r w:rsidRPr="00AD223F">
              <w:rPr>
                <w:rFonts w:ascii="Arial" w:hAnsi="Arial"/>
              </w:rPr>
              <w:t>Lavado social con agua y jabón</w:t>
            </w:r>
          </w:p>
          <w:p w:rsidR="0080225D" w:rsidRPr="00AD223F" w:rsidRDefault="0080225D" w:rsidP="0080225D">
            <w:pPr>
              <w:pStyle w:val="Ttulo2"/>
              <w:jc w:val="center"/>
              <w:rPr>
                <w:b/>
              </w:rPr>
            </w:pPr>
          </w:p>
          <w:p w:rsidR="0080225D" w:rsidRPr="00AD223F" w:rsidRDefault="0080225D" w:rsidP="0080225D">
            <w:pPr>
              <w:pStyle w:val="Ttulo2"/>
              <w:jc w:val="center"/>
              <w:rPr>
                <w:b/>
              </w:rPr>
            </w:pPr>
            <w:r w:rsidRPr="00AD223F">
              <w:rPr>
                <w:b/>
              </w:rPr>
              <w:t>Maniobra semicrítica</w:t>
            </w:r>
          </w:p>
          <w:p w:rsidR="00326700" w:rsidRDefault="0080225D" w:rsidP="002E3C53">
            <w:pPr>
              <w:numPr>
                <w:ilvl w:val="0"/>
                <w:numId w:val="4"/>
              </w:numPr>
              <w:jc w:val="center"/>
              <w:rPr>
                <w:rFonts w:ascii="Arial" w:hAnsi="Arial"/>
              </w:rPr>
            </w:pPr>
            <w:r w:rsidRPr="00AD223F">
              <w:rPr>
                <w:rFonts w:ascii="Arial" w:hAnsi="Arial"/>
              </w:rPr>
              <w:t xml:space="preserve">Lavado higiénico con agua y jabón. Secado. </w:t>
            </w:r>
          </w:p>
          <w:p w:rsidR="00326700" w:rsidRDefault="00326700" w:rsidP="00326700">
            <w:pPr>
              <w:ind w:left="360"/>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80225D" w:rsidRDefault="00326700" w:rsidP="00326700">
            <w:pPr>
              <w:ind w:left="360"/>
              <w:jc w:val="center"/>
              <w:rPr>
                <w:rFonts w:ascii="Arial" w:hAnsi="Arial"/>
              </w:rPr>
            </w:pPr>
            <w:r>
              <w:rPr>
                <w:rFonts w:ascii="Arial" w:hAnsi="Arial"/>
              </w:rPr>
              <w:t>Clorhexidina alcohólica 0.5%</w:t>
            </w:r>
          </w:p>
          <w:p w:rsidR="00326700" w:rsidRDefault="00326700" w:rsidP="0080225D">
            <w:pPr>
              <w:jc w:val="center"/>
              <w:rPr>
                <w:rFonts w:ascii="Arial" w:hAnsi="Arial"/>
              </w:rPr>
            </w:pPr>
            <w:r>
              <w:rPr>
                <w:rFonts w:ascii="Arial" w:hAnsi="Arial"/>
              </w:rPr>
              <w:t>Alcohol yodado 0.5%</w:t>
            </w:r>
          </w:p>
          <w:p w:rsidR="00326700" w:rsidRDefault="00326700" w:rsidP="0080225D">
            <w:pPr>
              <w:jc w:val="center"/>
              <w:rPr>
                <w:rFonts w:ascii="Arial" w:hAnsi="Arial"/>
              </w:rPr>
            </w:pPr>
            <w:r>
              <w:rPr>
                <w:rFonts w:ascii="Arial" w:hAnsi="Arial"/>
              </w:rPr>
              <w:t>Alcohol 76%</w:t>
            </w:r>
          </w:p>
          <w:p w:rsidR="00326700" w:rsidRPr="00AD223F" w:rsidRDefault="00326700"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b/>
              </w:rPr>
            </w:pPr>
            <w:r w:rsidRPr="00AD223F">
              <w:rPr>
                <w:rFonts w:ascii="Arial" w:hAnsi="Arial"/>
                <w:b/>
              </w:rPr>
              <w:t>Maniobra cr</w:t>
            </w:r>
            <w:r w:rsidRPr="00AD223F">
              <w:rPr>
                <w:b/>
              </w:rPr>
              <w:t>í</w:t>
            </w:r>
            <w:r w:rsidRPr="00AD223F">
              <w:rPr>
                <w:rFonts w:ascii="Arial" w:hAnsi="Arial"/>
                <w:b/>
              </w:rPr>
              <w:t>tica</w:t>
            </w:r>
          </w:p>
          <w:p w:rsidR="00326700" w:rsidRDefault="0080225D" w:rsidP="00326700">
            <w:pPr>
              <w:ind w:left="360"/>
              <w:jc w:val="center"/>
              <w:rPr>
                <w:rFonts w:ascii="Arial" w:hAnsi="Arial"/>
              </w:rPr>
            </w:pPr>
            <w:r w:rsidRPr="00AD223F">
              <w:rPr>
                <w:rFonts w:ascii="Arial" w:hAnsi="Arial"/>
              </w:rPr>
              <w:t xml:space="preserve">Lavado quirúrgico con agua y jabón. Secado. </w:t>
            </w:r>
          </w:p>
          <w:p w:rsidR="00326700" w:rsidRDefault="00326700" w:rsidP="00326700">
            <w:pPr>
              <w:ind w:left="360"/>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326700" w:rsidRDefault="00326700" w:rsidP="00326700">
            <w:pPr>
              <w:ind w:left="360"/>
              <w:jc w:val="center"/>
              <w:rPr>
                <w:rFonts w:ascii="Arial" w:hAnsi="Arial"/>
              </w:rPr>
            </w:pPr>
            <w:r>
              <w:rPr>
                <w:rFonts w:ascii="Arial" w:hAnsi="Arial"/>
              </w:rPr>
              <w:t>Clorhexidina alcohólica 0.5%</w:t>
            </w:r>
          </w:p>
          <w:p w:rsidR="00326700" w:rsidRDefault="00326700" w:rsidP="00326700">
            <w:pPr>
              <w:jc w:val="center"/>
              <w:rPr>
                <w:rFonts w:ascii="Arial" w:hAnsi="Arial"/>
              </w:rPr>
            </w:pPr>
            <w:r>
              <w:rPr>
                <w:rFonts w:ascii="Arial" w:hAnsi="Arial"/>
              </w:rPr>
              <w:t>Alcohol yodado 0.5%</w:t>
            </w:r>
          </w:p>
          <w:p w:rsidR="00326700" w:rsidRDefault="00326700" w:rsidP="00326700">
            <w:pPr>
              <w:jc w:val="center"/>
              <w:rPr>
                <w:rFonts w:ascii="Arial" w:hAnsi="Arial"/>
              </w:rPr>
            </w:pPr>
            <w:r>
              <w:rPr>
                <w:rFonts w:ascii="Arial" w:hAnsi="Arial"/>
              </w:rPr>
              <w:t>Alcohol 76%</w:t>
            </w:r>
          </w:p>
          <w:p w:rsidR="0080225D" w:rsidRPr="00AD223F" w:rsidRDefault="0080225D" w:rsidP="004D43D2">
            <w:pPr>
              <w:ind w:left="360"/>
              <w:jc w:val="center"/>
              <w:rPr>
                <w:rFonts w:ascii="Arial" w:hAnsi="Arial"/>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pStyle w:val="Ttulo1"/>
              <w:jc w:val="center"/>
            </w:pPr>
          </w:p>
          <w:p w:rsidR="0080225D" w:rsidRPr="00AD223F" w:rsidRDefault="0080225D" w:rsidP="0080225D">
            <w:pPr>
              <w:pStyle w:val="Ttulo1"/>
              <w:jc w:val="center"/>
            </w:pPr>
            <w:r w:rsidRPr="00AD223F">
              <w:t>Piel Intacta de Pacientes</w:t>
            </w: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Campo quirúrgico, Punción venosa central, Punción arterial central, Disección venosa, Disección arterial, Corte, otros similares</w:t>
            </w:r>
          </w:p>
          <w:p w:rsidR="0080225D" w:rsidRPr="00AD223F" w:rsidRDefault="0080225D" w:rsidP="0080225D">
            <w:pPr>
              <w:pStyle w:val="Ttulo2"/>
              <w:jc w:val="center"/>
            </w:pPr>
          </w:p>
          <w:p w:rsidR="00326700" w:rsidRDefault="00326700" w:rsidP="0080225D">
            <w:pPr>
              <w:pStyle w:val="Ttulo2"/>
              <w:jc w:val="center"/>
            </w:pPr>
          </w:p>
          <w:p w:rsidR="00326700" w:rsidRDefault="00326700" w:rsidP="0080225D">
            <w:pPr>
              <w:pStyle w:val="Ttulo2"/>
              <w:jc w:val="center"/>
            </w:pPr>
          </w:p>
          <w:p w:rsidR="00326700" w:rsidRDefault="00326700" w:rsidP="0080225D">
            <w:pPr>
              <w:pStyle w:val="Ttulo2"/>
              <w:jc w:val="center"/>
            </w:pPr>
          </w:p>
          <w:p w:rsidR="00326700" w:rsidRDefault="00326700" w:rsidP="0080225D">
            <w:pPr>
              <w:pStyle w:val="Ttulo2"/>
              <w:jc w:val="center"/>
            </w:pPr>
          </w:p>
          <w:p w:rsidR="00326700" w:rsidRDefault="00326700" w:rsidP="0080225D">
            <w:pPr>
              <w:pStyle w:val="Ttulo2"/>
              <w:jc w:val="center"/>
            </w:pPr>
          </w:p>
          <w:p w:rsidR="0080225D" w:rsidRPr="00AD223F" w:rsidRDefault="0080225D" w:rsidP="0080225D">
            <w:pPr>
              <w:pStyle w:val="Ttulo2"/>
              <w:jc w:val="center"/>
            </w:pPr>
            <w:r w:rsidRPr="00AD223F">
              <w:t>Cirugía neonatal de cualquier especialidad</w:t>
            </w:r>
          </w:p>
          <w:p w:rsidR="0080225D" w:rsidRPr="00AD223F" w:rsidRDefault="0080225D"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326700" w:rsidRDefault="00326700"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Asepsia de la piel en inyecciones intramusculares</w:t>
            </w:r>
          </w:p>
        </w:tc>
        <w:tc>
          <w:tcPr>
            <w:tcW w:w="6662" w:type="dxa"/>
            <w:gridSpan w:val="2"/>
          </w:tcPr>
          <w:p w:rsidR="0080225D" w:rsidRPr="00AD223F" w:rsidRDefault="0080225D" w:rsidP="0080225D">
            <w:pPr>
              <w:jc w:val="center"/>
              <w:rPr>
                <w:rFonts w:ascii="Arial" w:hAnsi="Arial"/>
              </w:rPr>
            </w:pPr>
          </w:p>
          <w:p w:rsidR="0080225D" w:rsidRPr="00AD223F" w:rsidRDefault="0080225D" w:rsidP="0080225D">
            <w:pPr>
              <w:ind w:left="360"/>
              <w:jc w:val="center"/>
              <w:rPr>
                <w:rFonts w:ascii="Arial" w:hAnsi="Arial"/>
              </w:rPr>
            </w:pPr>
          </w:p>
          <w:p w:rsidR="0080225D" w:rsidRPr="00AD223F" w:rsidRDefault="0080225D" w:rsidP="0080225D">
            <w:pPr>
              <w:jc w:val="center"/>
              <w:rPr>
                <w:rFonts w:ascii="Arial" w:hAnsi="Arial"/>
              </w:rPr>
            </w:pPr>
          </w:p>
          <w:p w:rsidR="0080225D" w:rsidRPr="00AD223F" w:rsidRDefault="0080225D" w:rsidP="002E3C53">
            <w:pPr>
              <w:numPr>
                <w:ilvl w:val="0"/>
                <w:numId w:val="5"/>
              </w:numPr>
              <w:jc w:val="center"/>
              <w:rPr>
                <w:rFonts w:ascii="Arial" w:hAnsi="Arial"/>
              </w:rPr>
            </w:pPr>
            <w:r w:rsidRPr="00AD223F">
              <w:rPr>
                <w:rFonts w:ascii="Arial" w:hAnsi="Arial"/>
              </w:rPr>
              <w:t>Lavado quirúrgico con agua y jabón. Secado con apósito estéril.</w:t>
            </w:r>
          </w:p>
          <w:p w:rsidR="00326700" w:rsidRDefault="00326700" w:rsidP="0080225D">
            <w:pPr>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326700" w:rsidRDefault="00326700" w:rsidP="00326700">
            <w:pPr>
              <w:ind w:left="360"/>
              <w:jc w:val="center"/>
              <w:rPr>
                <w:rFonts w:ascii="Arial" w:hAnsi="Arial"/>
              </w:rPr>
            </w:pPr>
            <w:r>
              <w:rPr>
                <w:rFonts w:ascii="Arial" w:hAnsi="Arial"/>
              </w:rPr>
              <w:t>Clorhexidina alcohólica 0.5%</w:t>
            </w:r>
          </w:p>
          <w:p w:rsidR="00326700" w:rsidRDefault="00326700" w:rsidP="00326700">
            <w:pPr>
              <w:jc w:val="center"/>
              <w:rPr>
                <w:rFonts w:ascii="Arial" w:hAnsi="Arial"/>
              </w:rPr>
            </w:pPr>
            <w:proofErr w:type="spellStart"/>
            <w:r>
              <w:rPr>
                <w:rFonts w:ascii="Arial" w:hAnsi="Arial"/>
              </w:rPr>
              <w:t>Yodopovidona</w:t>
            </w:r>
            <w:proofErr w:type="spellEnd"/>
            <w:r w:rsidR="00B947F9">
              <w:rPr>
                <w:rFonts w:ascii="Arial" w:hAnsi="Arial"/>
              </w:rPr>
              <w:t xml:space="preserve"> 10%</w:t>
            </w:r>
          </w:p>
          <w:p w:rsidR="00326700" w:rsidRDefault="00326700" w:rsidP="00326700">
            <w:pPr>
              <w:jc w:val="center"/>
              <w:rPr>
                <w:rFonts w:ascii="Arial" w:hAnsi="Arial"/>
              </w:rPr>
            </w:pPr>
            <w:r>
              <w:rPr>
                <w:rFonts w:ascii="Arial" w:hAnsi="Arial"/>
              </w:rPr>
              <w:t>Alcohol yodado 0.5%</w:t>
            </w:r>
          </w:p>
          <w:p w:rsidR="00326700" w:rsidRDefault="00326700" w:rsidP="00326700">
            <w:pPr>
              <w:jc w:val="center"/>
              <w:rPr>
                <w:rFonts w:ascii="Arial" w:hAnsi="Arial"/>
              </w:rPr>
            </w:pPr>
            <w:r>
              <w:rPr>
                <w:rFonts w:ascii="Arial" w:hAnsi="Arial"/>
              </w:rPr>
              <w:t>Alcohol 76%</w:t>
            </w:r>
          </w:p>
          <w:p w:rsidR="0080225D" w:rsidRPr="00AD223F" w:rsidRDefault="0080225D" w:rsidP="0080225D">
            <w:pPr>
              <w:jc w:val="center"/>
              <w:rPr>
                <w:rFonts w:ascii="Arial" w:hAnsi="Arial"/>
              </w:rPr>
            </w:pPr>
          </w:p>
          <w:p w:rsidR="00326700" w:rsidRPr="00AD223F" w:rsidRDefault="00326700" w:rsidP="002E3C53">
            <w:pPr>
              <w:numPr>
                <w:ilvl w:val="0"/>
                <w:numId w:val="5"/>
              </w:numPr>
              <w:jc w:val="center"/>
              <w:rPr>
                <w:rFonts w:ascii="Arial" w:hAnsi="Arial"/>
              </w:rPr>
            </w:pPr>
            <w:r w:rsidRPr="00AD223F">
              <w:rPr>
                <w:rFonts w:ascii="Arial" w:hAnsi="Arial"/>
              </w:rPr>
              <w:t>Lavado quirúrgico con agua y jabón. Secado con apósito estéril.</w:t>
            </w:r>
          </w:p>
          <w:p w:rsidR="0080225D" w:rsidRPr="00AD223F" w:rsidRDefault="0080225D" w:rsidP="0080225D">
            <w:pPr>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326700" w:rsidRDefault="00326700" w:rsidP="00326700">
            <w:pPr>
              <w:ind w:left="360"/>
              <w:jc w:val="center"/>
              <w:rPr>
                <w:rFonts w:ascii="Arial" w:hAnsi="Arial"/>
              </w:rPr>
            </w:pPr>
            <w:r>
              <w:rPr>
                <w:rFonts w:ascii="Arial" w:hAnsi="Arial"/>
              </w:rPr>
              <w:t>Clorhexidina alcohólica 0.5%</w:t>
            </w:r>
          </w:p>
          <w:p w:rsidR="00326700" w:rsidRDefault="00326700" w:rsidP="00326700">
            <w:pPr>
              <w:jc w:val="center"/>
              <w:rPr>
                <w:rFonts w:ascii="Arial" w:hAnsi="Arial"/>
              </w:rPr>
            </w:pPr>
            <w:r>
              <w:rPr>
                <w:rFonts w:ascii="Arial" w:hAnsi="Arial"/>
              </w:rPr>
              <w:t>Yodopovidona</w:t>
            </w:r>
            <w:r w:rsidR="00B947F9">
              <w:rPr>
                <w:rFonts w:ascii="Arial" w:hAnsi="Arial"/>
              </w:rPr>
              <w:t>10%</w:t>
            </w:r>
          </w:p>
          <w:p w:rsidR="00326700" w:rsidRDefault="00326700" w:rsidP="00326700">
            <w:pPr>
              <w:jc w:val="center"/>
              <w:rPr>
                <w:rFonts w:ascii="Arial" w:hAnsi="Arial"/>
              </w:rPr>
            </w:pPr>
            <w:r>
              <w:rPr>
                <w:rFonts w:ascii="Arial" w:hAnsi="Arial"/>
              </w:rPr>
              <w:t>Alcohol yodado 0.5%</w:t>
            </w:r>
          </w:p>
          <w:p w:rsidR="00326700" w:rsidRDefault="00326700" w:rsidP="00326700">
            <w:pPr>
              <w:jc w:val="center"/>
              <w:rPr>
                <w:rFonts w:ascii="Arial" w:hAnsi="Arial"/>
              </w:rPr>
            </w:pPr>
            <w:r>
              <w:rPr>
                <w:rFonts w:ascii="Arial" w:hAnsi="Arial"/>
              </w:rPr>
              <w:t>Alcohol 76%</w:t>
            </w:r>
          </w:p>
          <w:p w:rsidR="0080225D" w:rsidRPr="00AD223F" w:rsidRDefault="0080225D" w:rsidP="0080225D">
            <w:pPr>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326700" w:rsidRDefault="00326700" w:rsidP="00326700">
            <w:pPr>
              <w:jc w:val="center"/>
              <w:rPr>
                <w:rFonts w:ascii="Arial" w:hAnsi="Arial"/>
              </w:rPr>
            </w:pPr>
            <w:r>
              <w:rPr>
                <w:rFonts w:ascii="Arial" w:hAnsi="Arial"/>
              </w:rPr>
              <w:t>Alcohol 76%</w:t>
            </w: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p>
        </w:tc>
      </w:tr>
      <w:tr w:rsidR="0080225D"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80225D" w:rsidRPr="00AD223F" w:rsidRDefault="0080225D" w:rsidP="0080225D">
            <w:pPr>
              <w:jc w:val="center"/>
              <w:rPr>
                <w:rFonts w:ascii="Arial" w:hAnsi="Arial"/>
              </w:rPr>
            </w:pPr>
          </w:p>
          <w:p w:rsidR="0080225D" w:rsidRPr="00AD223F" w:rsidRDefault="0080225D" w:rsidP="0080225D">
            <w:pPr>
              <w:jc w:val="center"/>
              <w:rPr>
                <w:rFonts w:ascii="Arial" w:hAnsi="Arial"/>
              </w:rPr>
            </w:pPr>
            <w:r w:rsidRPr="00AD223F">
              <w:rPr>
                <w:rFonts w:ascii="Arial" w:hAnsi="Arial"/>
              </w:rPr>
              <w:t>Asepsia del muñón umbilical del recién nacido en cateterización arterial o venosa</w:t>
            </w:r>
          </w:p>
          <w:p w:rsidR="0080225D" w:rsidRPr="00AD223F" w:rsidRDefault="0080225D" w:rsidP="0080225D">
            <w:pPr>
              <w:jc w:val="center"/>
              <w:rPr>
                <w:rFonts w:ascii="Arial" w:hAnsi="Arial"/>
              </w:rPr>
            </w:pPr>
          </w:p>
          <w:p w:rsidR="00326700" w:rsidRDefault="00326700"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763BCA" w:rsidRDefault="00763BCA" w:rsidP="0080225D">
            <w:pPr>
              <w:pStyle w:val="Ttulo1"/>
              <w:jc w:val="center"/>
            </w:pPr>
          </w:p>
          <w:p w:rsidR="0080225D" w:rsidRPr="00AD223F" w:rsidRDefault="0080225D" w:rsidP="00B947F9">
            <w:pPr>
              <w:pStyle w:val="Ttulo2"/>
              <w:jc w:val="center"/>
            </w:pPr>
          </w:p>
        </w:tc>
        <w:tc>
          <w:tcPr>
            <w:tcW w:w="6662" w:type="dxa"/>
            <w:gridSpan w:val="2"/>
          </w:tcPr>
          <w:p w:rsidR="0080225D" w:rsidRPr="00AD223F" w:rsidRDefault="0080225D" w:rsidP="0080225D">
            <w:pPr>
              <w:jc w:val="center"/>
              <w:rPr>
                <w:rFonts w:ascii="Arial" w:hAnsi="Arial"/>
              </w:rPr>
            </w:pPr>
          </w:p>
          <w:p w:rsidR="00326700" w:rsidRPr="00326700" w:rsidRDefault="00326700" w:rsidP="00326700">
            <w:pPr>
              <w:ind w:left="360"/>
              <w:jc w:val="center"/>
              <w:rPr>
                <w:rFonts w:ascii="Arial" w:hAnsi="Arial"/>
                <w:b/>
              </w:rPr>
            </w:pPr>
            <w:r w:rsidRPr="00326700">
              <w:rPr>
                <w:rFonts w:ascii="Arial" w:hAnsi="Arial"/>
                <w:b/>
              </w:rPr>
              <w:t>Aplicación d antiséptico</w:t>
            </w:r>
          </w:p>
          <w:p w:rsidR="00763BCA" w:rsidRDefault="00326700" w:rsidP="00763BCA">
            <w:pPr>
              <w:jc w:val="both"/>
              <w:rPr>
                <w:rFonts w:ascii="Arial" w:hAnsi="Arial" w:cs="Arial"/>
              </w:rPr>
            </w:pPr>
            <w:r w:rsidRPr="00763BCA">
              <w:rPr>
                <w:rFonts w:ascii="Arial" w:hAnsi="Arial" w:cs="Arial"/>
              </w:rPr>
              <w:t>Clorhexidina alcohólica 0.5%</w:t>
            </w:r>
            <w:r w:rsidR="00763BCA" w:rsidRPr="00763BCA">
              <w:rPr>
                <w:rFonts w:ascii="Arial" w:hAnsi="Arial" w:cs="Arial"/>
              </w:rPr>
              <w:t xml:space="preserve"> </w:t>
            </w:r>
          </w:p>
          <w:p w:rsidR="00326700" w:rsidRDefault="00763BCA" w:rsidP="00763BCA">
            <w:pPr>
              <w:jc w:val="both"/>
              <w:rPr>
                <w:rFonts w:ascii="Arial" w:hAnsi="Arial" w:cs="Arial"/>
              </w:rPr>
            </w:pPr>
            <w:r w:rsidRPr="00763BCA">
              <w:rPr>
                <w:rFonts w:ascii="Arial" w:hAnsi="Arial" w:cs="Arial"/>
              </w:rPr>
              <w:t>Aseptidina: Gluconato de Clorhexidina 4%. La concentración de uso es al 0.5% alcohólica. Para preparar 1 litro: tomar 125 ml del producto y diluir en 875 ml de etanol al 76%.</w:t>
            </w:r>
          </w:p>
          <w:p w:rsidR="00763BCA" w:rsidRPr="004A112F" w:rsidRDefault="00763BCA" w:rsidP="00763BCA">
            <w:pPr>
              <w:jc w:val="both"/>
              <w:rPr>
                <w:rFonts w:ascii="Arial" w:hAnsi="Arial" w:cs="Arial"/>
              </w:rPr>
            </w:pPr>
            <w:r w:rsidRPr="004A112F">
              <w:rPr>
                <w:rFonts w:ascii="Arial" w:hAnsi="Arial" w:cs="Arial"/>
              </w:rPr>
              <w:lastRenderedPageBreak/>
              <w:t>Acetato de Clorhexidina al 0.</w:t>
            </w:r>
            <w:r>
              <w:rPr>
                <w:rFonts w:ascii="Arial" w:hAnsi="Arial" w:cs="Arial"/>
              </w:rPr>
              <w:t>5</w:t>
            </w:r>
            <w:r w:rsidRPr="004A112F">
              <w:rPr>
                <w:rFonts w:ascii="Arial" w:hAnsi="Arial" w:cs="Arial"/>
              </w:rPr>
              <w:t>% en solución</w:t>
            </w:r>
            <w:r w:rsidR="00B947F9">
              <w:rPr>
                <w:rFonts w:ascii="Arial" w:hAnsi="Arial" w:cs="Arial"/>
              </w:rPr>
              <w:t xml:space="preserve"> </w:t>
            </w:r>
            <w:proofErr w:type="spellStart"/>
            <w:r w:rsidR="00B947F9">
              <w:rPr>
                <w:rFonts w:ascii="Arial" w:hAnsi="Arial" w:cs="Arial"/>
              </w:rPr>
              <w:t>hidroalcóholica</w:t>
            </w:r>
            <w:proofErr w:type="spellEnd"/>
            <w:r w:rsidR="00B947F9">
              <w:rPr>
                <w:rFonts w:ascii="Arial" w:hAnsi="Arial" w:cs="Arial"/>
              </w:rPr>
              <w:t xml:space="preserve"> al 76%: </w:t>
            </w:r>
            <w:r>
              <w:rPr>
                <w:rFonts w:ascii="Arial" w:hAnsi="Arial" w:cs="Arial"/>
              </w:rPr>
              <w:t xml:space="preserve">Pesar 5 g de acetato de Clorhexidina y adicionar a 1000 ml de etanol al 76%. </w:t>
            </w:r>
          </w:p>
          <w:p w:rsidR="00763BCA" w:rsidRPr="00763BCA" w:rsidRDefault="00763BCA" w:rsidP="00326700">
            <w:pPr>
              <w:ind w:left="360"/>
              <w:jc w:val="center"/>
              <w:rPr>
                <w:rFonts w:ascii="Arial" w:hAnsi="Arial" w:cs="Arial"/>
              </w:rPr>
            </w:pPr>
          </w:p>
          <w:p w:rsidR="00326700" w:rsidRDefault="00326700" w:rsidP="00763BCA">
            <w:pPr>
              <w:jc w:val="both"/>
              <w:rPr>
                <w:rFonts w:ascii="Arial" w:hAnsi="Arial"/>
              </w:rPr>
            </w:pPr>
            <w:proofErr w:type="spellStart"/>
            <w:r>
              <w:rPr>
                <w:rFonts w:ascii="Arial" w:hAnsi="Arial"/>
              </w:rPr>
              <w:t>Yodopovidona</w:t>
            </w:r>
            <w:proofErr w:type="spellEnd"/>
            <w:r w:rsidR="00B947F9">
              <w:rPr>
                <w:rFonts w:ascii="Arial" w:hAnsi="Arial"/>
              </w:rPr>
              <w:t xml:space="preserve"> 10%</w:t>
            </w:r>
          </w:p>
          <w:p w:rsidR="00326700" w:rsidRDefault="00326700" w:rsidP="00763BCA">
            <w:pPr>
              <w:jc w:val="both"/>
              <w:rPr>
                <w:rFonts w:ascii="Arial" w:hAnsi="Arial"/>
              </w:rPr>
            </w:pPr>
            <w:r>
              <w:rPr>
                <w:rFonts w:ascii="Arial" w:hAnsi="Arial"/>
              </w:rPr>
              <w:t>Alcohol yodado 0.5%</w:t>
            </w:r>
          </w:p>
          <w:p w:rsidR="00326700" w:rsidRDefault="00326700" w:rsidP="00763BCA">
            <w:pPr>
              <w:jc w:val="both"/>
              <w:rPr>
                <w:rFonts w:ascii="Arial" w:hAnsi="Arial"/>
              </w:rPr>
            </w:pPr>
            <w:r>
              <w:rPr>
                <w:rFonts w:ascii="Arial" w:hAnsi="Arial"/>
              </w:rPr>
              <w:t>Alcohol 76%</w:t>
            </w:r>
          </w:p>
          <w:p w:rsidR="0080225D" w:rsidRPr="00AD223F" w:rsidRDefault="0080225D" w:rsidP="0080225D">
            <w:pPr>
              <w:jc w:val="center"/>
              <w:rPr>
                <w:rFonts w:ascii="Arial" w:hAnsi="Arial"/>
              </w:rPr>
            </w:pPr>
          </w:p>
          <w:p w:rsidR="00763BCA" w:rsidRDefault="00763BCA" w:rsidP="00326700">
            <w:pPr>
              <w:ind w:left="360"/>
              <w:jc w:val="center"/>
              <w:rPr>
                <w:rFonts w:ascii="Arial" w:hAnsi="Arial"/>
                <w:b/>
              </w:rPr>
            </w:pPr>
          </w:p>
          <w:p w:rsidR="0080225D" w:rsidRPr="00AD223F" w:rsidRDefault="00763BCA" w:rsidP="00763BCA">
            <w:pPr>
              <w:rPr>
                <w:rFonts w:ascii="Arial" w:hAnsi="Arial"/>
              </w:rPr>
            </w:pPr>
            <w:r w:rsidRPr="00AD223F">
              <w:rPr>
                <w:rFonts w:ascii="Arial" w:hAnsi="Arial"/>
              </w:rPr>
              <w:t xml:space="preserve"> </w:t>
            </w:r>
          </w:p>
        </w:tc>
      </w:tr>
      <w:tr w:rsidR="00B947F9" w:rsidRPr="00AD223F" w:rsidTr="00B46FD7">
        <w:tblPrEx>
          <w:tblCellMar>
            <w:left w:w="70" w:type="dxa"/>
            <w:right w:w="70" w:type="dxa"/>
          </w:tblCellMar>
          <w:tblLook w:val="0000" w:firstRow="0" w:lastRow="0" w:firstColumn="0" w:lastColumn="0" w:noHBand="0" w:noVBand="0"/>
        </w:tblPrEx>
        <w:trPr>
          <w:gridAfter w:val="1"/>
          <w:wAfter w:w="822" w:type="dxa"/>
        </w:trPr>
        <w:tc>
          <w:tcPr>
            <w:tcW w:w="5245" w:type="dxa"/>
          </w:tcPr>
          <w:p w:rsidR="00B947F9" w:rsidRPr="00AD223F" w:rsidRDefault="00B947F9" w:rsidP="00B947F9">
            <w:pPr>
              <w:pStyle w:val="Ttulo1"/>
              <w:jc w:val="center"/>
            </w:pPr>
            <w:r w:rsidRPr="00AD223F">
              <w:lastRenderedPageBreak/>
              <w:t>Mucosas y Cavidades</w:t>
            </w:r>
          </w:p>
          <w:p w:rsidR="00B947F9" w:rsidRPr="00AD223F" w:rsidRDefault="00B947F9" w:rsidP="00B947F9">
            <w:pPr>
              <w:jc w:val="center"/>
              <w:rPr>
                <w:rFonts w:ascii="Arial" w:hAnsi="Arial"/>
              </w:rPr>
            </w:pPr>
          </w:p>
          <w:p w:rsidR="00B947F9" w:rsidRPr="00AD223F" w:rsidRDefault="00B947F9" w:rsidP="00B947F9">
            <w:pPr>
              <w:jc w:val="center"/>
              <w:rPr>
                <w:rFonts w:ascii="Arial" w:hAnsi="Arial"/>
              </w:rPr>
            </w:pPr>
            <w:r w:rsidRPr="00AD223F">
              <w:rPr>
                <w:rFonts w:ascii="Arial" w:hAnsi="Arial"/>
              </w:rPr>
              <w:t>Asepsia de mucosa genital, bucal, Mx. Facial, tejidos quemados</w:t>
            </w:r>
          </w:p>
          <w:p w:rsidR="00B947F9" w:rsidRPr="00AD223F" w:rsidRDefault="00B947F9" w:rsidP="00B947F9">
            <w:pPr>
              <w:jc w:val="center"/>
              <w:rPr>
                <w:rFonts w:ascii="Arial" w:hAnsi="Arial"/>
              </w:rPr>
            </w:pPr>
          </w:p>
          <w:p w:rsidR="00B947F9" w:rsidRPr="00AD223F" w:rsidRDefault="00B947F9" w:rsidP="00B947F9">
            <w:pPr>
              <w:pStyle w:val="Ttulo2"/>
              <w:jc w:val="center"/>
            </w:pPr>
            <w:r w:rsidRPr="00AD223F">
              <w:t>Asepsia de mucosa genital antes de tomar muestra para exudado microbiológico</w:t>
            </w:r>
          </w:p>
          <w:p w:rsidR="00B947F9" w:rsidRPr="00AD223F" w:rsidRDefault="00B947F9" w:rsidP="0080225D">
            <w:pPr>
              <w:jc w:val="center"/>
              <w:rPr>
                <w:rFonts w:ascii="Arial" w:hAnsi="Arial"/>
              </w:rPr>
            </w:pPr>
          </w:p>
        </w:tc>
        <w:tc>
          <w:tcPr>
            <w:tcW w:w="6662" w:type="dxa"/>
            <w:gridSpan w:val="2"/>
          </w:tcPr>
          <w:p w:rsidR="00B947F9" w:rsidRPr="00326700" w:rsidRDefault="00B947F9" w:rsidP="00B947F9">
            <w:pPr>
              <w:ind w:left="360"/>
              <w:jc w:val="center"/>
              <w:rPr>
                <w:rFonts w:ascii="Arial" w:hAnsi="Arial"/>
                <w:b/>
              </w:rPr>
            </w:pPr>
            <w:r w:rsidRPr="00326700">
              <w:rPr>
                <w:rFonts w:ascii="Arial" w:hAnsi="Arial"/>
                <w:b/>
              </w:rPr>
              <w:t>Aplicación d antiséptico</w:t>
            </w:r>
          </w:p>
          <w:p w:rsidR="00B947F9" w:rsidRDefault="00B947F9" w:rsidP="00B947F9">
            <w:pPr>
              <w:ind w:left="720"/>
              <w:jc w:val="center"/>
              <w:rPr>
                <w:rFonts w:ascii="Arial" w:hAnsi="Arial"/>
              </w:rPr>
            </w:pPr>
            <w:r>
              <w:rPr>
                <w:rFonts w:ascii="Arial" w:hAnsi="Arial"/>
              </w:rPr>
              <w:t>Clorhexidina acuosa 0.05% estéril</w:t>
            </w:r>
          </w:p>
          <w:p w:rsidR="00B947F9" w:rsidRPr="00AD223F" w:rsidRDefault="00B947F9" w:rsidP="00B947F9">
            <w:pPr>
              <w:ind w:left="720"/>
              <w:jc w:val="center"/>
              <w:rPr>
                <w:rFonts w:ascii="Arial" w:hAnsi="Arial"/>
              </w:rPr>
            </w:pPr>
          </w:p>
          <w:p w:rsidR="00B947F9" w:rsidRPr="00AD223F" w:rsidRDefault="00B947F9" w:rsidP="00B947F9">
            <w:pPr>
              <w:jc w:val="center"/>
              <w:rPr>
                <w:rFonts w:ascii="Arial" w:hAnsi="Arial"/>
              </w:rPr>
            </w:pPr>
          </w:p>
          <w:p w:rsidR="00B947F9" w:rsidRPr="00326700" w:rsidRDefault="00B947F9" w:rsidP="00B947F9">
            <w:pPr>
              <w:ind w:left="360"/>
              <w:jc w:val="center"/>
              <w:rPr>
                <w:rFonts w:ascii="Arial" w:hAnsi="Arial"/>
                <w:b/>
              </w:rPr>
            </w:pPr>
            <w:r w:rsidRPr="00326700">
              <w:rPr>
                <w:rFonts w:ascii="Arial" w:hAnsi="Arial"/>
                <w:b/>
              </w:rPr>
              <w:t>Aplicación d antiséptico</w:t>
            </w:r>
          </w:p>
          <w:p w:rsidR="00B947F9" w:rsidRPr="00AD223F" w:rsidRDefault="00B947F9" w:rsidP="00B947F9">
            <w:pPr>
              <w:jc w:val="center"/>
              <w:rPr>
                <w:rFonts w:ascii="Arial" w:hAnsi="Arial"/>
              </w:rPr>
            </w:pPr>
            <w:proofErr w:type="spellStart"/>
            <w:r w:rsidRPr="00AD223F">
              <w:rPr>
                <w:rFonts w:ascii="Arial" w:hAnsi="Arial"/>
              </w:rPr>
              <w:t>Yodopovidona</w:t>
            </w:r>
            <w:proofErr w:type="spellEnd"/>
            <w:r w:rsidRPr="00AD223F">
              <w:rPr>
                <w:rFonts w:ascii="Arial" w:hAnsi="Arial"/>
              </w:rPr>
              <w:t xml:space="preserve"> </w:t>
            </w:r>
            <w:r>
              <w:rPr>
                <w:rFonts w:ascii="Arial" w:hAnsi="Arial"/>
              </w:rPr>
              <w:t>10</w:t>
            </w:r>
            <w:r w:rsidRPr="00AD223F">
              <w:rPr>
                <w:rFonts w:ascii="Arial" w:hAnsi="Arial"/>
              </w:rPr>
              <w:t xml:space="preserve">% con 1% de yodo disponible diluida al 0.01%: Tomar 5 ml del producto y diluir en 495 ml de </w:t>
            </w:r>
            <w:r w:rsidRPr="004D43D2">
              <w:rPr>
                <w:rFonts w:ascii="Arial" w:hAnsi="Arial"/>
                <w:b/>
              </w:rPr>
              <w:t>agua destilada estéril</w:t>
            </w:r>
            <w:r w:rsidRPr="00AD223F">
              <w:rPr>
                <w:rFonts w:ascii="Arial" w:hAnsi="Arial"/>
              </w:rPr>
              <w:t xml:space="preserve">. (Agua yodada).  </w:t>
            </w:r>
          </w:p>
        </w:tc>
      </w:tr>
    </w:tbl>
    <w:p w:rsidR="0077084E" w:rsidRPr="00AD223F" w:rsidRDefault="0077084E" w:rsidP="0077084E">
      <w:pPr>
        <w:spacing w:line="360" w:lineRule="auto"/>
        <w:jc w:val="both"/>
        <w:rPr>
          <w:rFonts w:ascii="Arial" w:hAnsi="Arial"/>
          <w:b/>
        </w:rPr>
      </w:pPr>
    </w:p>
    <w:p w:rsidR="00763BCA" w:rsidRPr="00763BCA" w:rsidRDefault="00763BCA" w:rsidP="0077084E">
      <w:pPr>
        <w:spacing w:line="360" w:lineRule="auto"/>
        <w:ind w:left="426" w:hanging="426"/>
        <w:rPr>
          <w:rFonts w:ascii="Arial" w:hAnsi="Arial" w:cs="Arial"/>
          <w:b/>
        </w:rPr>
      </w:pPr>
      <w:r w:rsidRPr="00763BCA">
        <w:rPr>
          <w:rFonts w:ascii="Arial" w:hAnsi="Arial" w:cs="Arial"/>
          <w:b/>
        </w:rPr>
        <w:t>Preparación de productos químicos</w:t>
      </w:r>
    </w:p>
    <w:p w:rsidR="0077084E" w:rsidRPr="00DB5C0B" w:rsidRDefault="0077084E" w:rsidP="0077084E">
      <w:pPr>
        <w:spacing w:line="360" w:lineRule="auto"/>
        <w:ind w:left="426" w:hanging="426"/>
        <w:rPr>
          <w:rFonts w:ascii="Arial" w:hAnsi="Arial" w:cs="Arial"/>
        </w:rPr>
      </w:pPr>
      <w:r w:rsidRPr="00F224E6">
        <w:rPr>
          <w:rFonts w:ascii="Arial" w:hAnsi="Arial" w:cs="Arial"/>
          <w:b/>
        </w:rPr>
        <w:t>Stabimed</w:t>
      </w:r>
      <w:r w:rsidRPr="00F224E6">
        <w:rPr>
          <w:rFonts w:ascii="Arial" w:hAnsi="Arial" w:cs="Arial"/>
          <w:b/>
          <w:bCs/>
        </w:rPr>
        <w:t xml:space="preserve"> ultra</w:t>
      </w:r>
      <w:r w:rsidRPr="00DB5C0B">
        <w:rPr>
          <w:rFonts w:ascii="Arial" w:hAnsi="Arial" w:cs="Arial"/>
          <w:bCs/>
        </w:rPr>
        <w:t>:</w:t>
      </w:r>
      <w:r w:rsidRPr="00DB5C0B">
        <w:rPr>
          <w:rFonts w:ascii="Arial" w:hAnsi="Arial" w:cs="Arial"/>
        </w:rPr>
        <w:t xml:space="preserve"> (ácido </w:t>
      </w:r>
      <w:proofErr w:type="spellStart"/>
      <w:r w:rsidRPr="00DB5C0B">
        <w:rPr>
          <w:rFonts w:ascii="Arial" w:hAnsi="Arial" w:cs="Arial"/>
        </w:rPr>
        <w:t>peracético</w:t>
      </w:r>
      <w:proofErr w:type="spellEnd"/>
      <w:r w:rsidRPr="00DB5C0B">
        <w:rPr>
          <w:rFonts w:ascii="Arial" w:hAnsi="Arial" w:cs="Arial"/>
        </w:rPr>
        <w:t>). Medir 10 g del producto puro sólido con vaso dosificador y adicionar a 1000 ml de agua destilada. Esperar 10 minutos que se homogenice la solución.</w:t>
      </w:r>
      <w:r w:rsidR="004D43D2">
        <w:rPr>
          <w:rFonts w:ascii="Arial" w:hAnsi="Arial" w:cs="Arial"/>
        </w:rPr>
        <w:t xml:space="preserve"> Tiempo de acción 10 minutos</w:t>
      </w:r>
      <w:r w:rsidR="004D43D2" w:rsidRPr="004D43D2">
        <w:rPr>
          <w:rFonts w:ascii="Arial" w:hAnsi="Arial" w:cs="Arial"/>
        </w:rPr>
        <w:t xml:space="preserve"> </w:t>
      </w:r>
      <w:r w:rsidR="004D43D2" w:rsidRPr="00E57DFE">
        <w:rPr>
          <w:rFonts w:ascii="Arial" w:hAnsi="Arial" w:cs="Arial"/>
        </w:rPr>
        <w:t>por inmersión de instrumental y accesorios. Enjuague con agua destilada estéril.  Para uso en endoscopía, cirugía de mínimo acceso y oftalmología.</w:t>
      </w:r>
    </w:p>
    <w:p w:rsidR="0077084E" w:rsidRPr="00DB5C0B" w:rsidRDefault="0077084E" w:rsidP="0077084E">
      <w:pPr>
        <w:spacing w:line="360" w:lineRule="auto"/>
        <w:ind w:left="426"/>
        <w:rPr>
          <w:rFonts w:ascii="Arial" w:hAnsi="Arial" w:cs="Arial"/>
        </w:rPr>
      </w:pPr>
      <w:r w:rsidRPr="00DB5C0B">
        <w:rPr>
          <w:rFonts w:ascii="Arial" w:hAnsi="Arial" w:cs="Arial"/>
        </w:rPr>
        <w:t>Para 5 litros de agua destilada: Medir 50 g del producto puro sólido y adicionar a 5000 ml (5 L)</w:t>
      </w:r>
    </w:p>
    <w:p w:rsidR="0077084E" w:rsidRDefault="0077084E" w:rsidP="0077084E">
      <w:pPr>
        <w:spacing w:line="360" w:lineRule="auto"/>
        <w:ind w:left="426"/>
        <w:rPr>
          <w:rFonts w:ascii="Arial" w:hAnsi="Arial" w:cs="Arial"/>
        </w:rPr>
      </w:pPr>
      <w:r w:rsidRPr="00DB5C0B">
        <w:rPr>
          <w:rFonts w:ascii="Arial" w:hAnsi="Arial" w:cs="Arial"/>
        </w:rPr>
        <w:t>Para 10 litros de agua destilada: Medir 100 g del producto puro sólido y adicionar a 10 000 ml (10 L)</w:t>
      </w:r>
    </w:p>
    <w:p w:rsidR="00763BCA" w:rsidRPr="00E57DFE" w:rsidRDefault="00763BCA" w:rsidP="00763BCA">
      <w:pPr>
        <w:spacing w:line="360" w:lineRule="auto"/>
        <w:jc w:val="both"/>
        <w:rPr>
          <w:rFonts w:ascii="Arial" w:hAnsi="Arial" w:cs="Arial"/>
        </w:rPr>
      </w:pPr>
      <w:r w:rsidRPr="00E57DFE">
        <w:rPr>
          <w:rFonts w:ascii="Arial" w:hAnsi="Arial" w:cs="Arial"/>
        </w:rPr>
        <w:t xml:space="preserve">Para uso en endoscopía, cirugía </w:t>
      </w:r>
      <w:r w:rsidR="00B14ED9">
        <w:rPr>
          <w:rFonts w:ascii="Arial" w:hAnsi="Arial" w:cs="Arial"/>
        </w:rPr>
        <w:t>por</w:t>
      </w:r>
      <w:r w:rsidRPr="00E57DFE">
        <w:rPr>
          <w:rFonts w:ascii="Arial" w:hAnsi="Arial" w:cs="Arial"/>
        </w:rPr>
        <w:t xml:space="preserve"> mínimo acceso y oftalmología.</w:t>
      </w:r>
    </w:p>
    <w:p w:rsidR="0077084E" w:rsidRPr="00E57DFE" w:rsidRDefault="0077084E" w:rsidP="00763BCA">
      <w:pPr>
        <w:spacing w:line="360" w:lineRule="auto"/>
        <w:jc w:val="both"/>
        <w:rPr>
          <w:rFonts w:ascii="Arial" w:hAnsi="Arial" w:cs="Arial"/>
        </w:rPr>
      </w:pPr>
      <w:r w:rsidRPr="00C54461">
        <w:rPr>
          <w:rFonts w:ascii="Arial" w:hAnsi="Arial" w:cs="Arial"/>
          <w:b/>
        </w:rPr>
        <w:t>ANIOXIDE 1000</w:t>
      </w:r>
      <w:r w:rsidRPr="00E57DFE">
        <w:rPr>
          <w:rFonts w:ascii="Arial" w:hAnsi="Arial" w:cs="Arial"/>
        </w:rPr>
        <w:t xml:space="preserve"> (ácido </w:t>
      </w:r>
      <w:proofErr w:type="spellStart"/>
      <w:r w:rsidRPr="00E57DFE">
        <w:rPr>
          <w:rFonts w:ascii="Arial" w:hAnsi="Arial" w:cs="Arial"/>
        </w:rPr>
        <w:t>peracético</w:t>
      </w:r>
      <w:proofErr w:type="spellEnd"/>
      <w:r w:rsidRPr="00E57DFE">
        <w:rPr>
          <w:rFonts w:ascii="Arial" w:hAnsi="Arial" w:cs="Arial"/>
        </w:rPr>
        <w:t xml:space="preserve">). Adicionar contenido de frasco activador en galón que contiene 5 litros de producto. Tapar y Homogenizar, dejar reposar 30 minutos. Vaciar contenido del galón a bandeja o cubeta de trabajo. Tiempo de acción 5 minutos </w:t>
      </w:r>
      <w:r w:rsidRPr="00E57DFE">
        <w:rPr>
          <w:rFonts w:ascii="Arial" w:hAnsi="Arial" w:cs="Arial"/>
        </w:rPr>
        <w:lastRenderedPageBreak/>
        <w:t>por inmersión de instrumental y accesorios. Enjuague con agua destilada estéril.  Para uso en endoscopía, cirugía de mínimo acceso y oftalmología.</w:t>
      </w:r>
    </w:p>
    <w:p w:rsidR="0077084E" w:rsidRDefault="0077084E" w:rsidP="00763BCA">
      <w:pPr>
        <w:spacing w:line="360" w:lineRule="auto"/>
        <w:jc w:val="both"/>
        <w:rPr>
          <w:rFonts w:ascii="Arial" w:hAnsi="Arial" w:cs="Arial"/>
        </w:rPr>
      </w:pPr>
      <w:r w:rsidRPr="00C54461">
        <w:rPr>
          <w:rFonts w:ascii="Arial" w:hAnsi="Arial" w:cs="Arial"/>
          <w:b/>
        </w:rPr>
        <w:t>STERANIOS 2%.</w:t>
      </w:r>
      <w:r w:rsidRPr="00E57DFE">
        <w:rPr>
          <w:rFonts w:ascii="Arial" w:hAnsi="Arial" w:cs="Arial"/>
        </w:rPr>
        <w:t xml:space="preserve"> Glutaraldehído al 2%. Desinfección por Inmersión durante </w:t>
      </w:r>
      <w:r>
        <w:rPr>
          <w:rFonts w:ascii="Arial" w:hAnsi="Arial" w:cs="Arial"/>
        </w:rPr>
        <w:t>20</w:t>
      </w:r>
      <w:r w:rsidRPr="00E57DFE">
        <w:rPr>
          <w:rFonts w:ascii="Arial" w:hAnsi="Arial" w:cs="Arial"/>
        </w:rPr>
        <w:t xml:space="preserve"> minutos. Esterilización por inmersión </w:t>
      </w:r>
      <w:r w:rsidR="00EC29BB" w:rsidRPr="00E57DFE">
        <w:rPr>
          <w:rFonts w:ascii="Arial" w:hAnsi="Arial" w:cs="Arial"/>
        </w:rPr>
        <w:t>durante 1</w:t>
      </w:r>
      <w:r w:rsidRPr="00E57DFE">
        <w:rPr>
          <w:rFonts w:ascii="Arial" w:hAnsi="Arial" w:cs="Arial"/>
        </w:rPr>
        <w:t xml:space="preserve"> hora. Enjuague con agua destilada estéril.  Para uso en patología de cuello y servicios de regulación menstrual.</w:t>
      </w:r>
    </w:p>
    <w:p w:rsidR="0077084E" w:rsidRDefault="0077084E" w:rsidP="00763BCA">
      <w:pPr>
        <w:spacing w:line="360" w:lineRule="auto"/>
        <w:jc w:val="both"/>
        <w:rPr>
          <w:rFonts w:ascii="Arial" w:hAnsi="Arial" w:cs="Arial"/>
        </w:rPr>
      </w:pPr>
      <w:r w:rsidRPr="00C54461">
        <w:rPr>
          <w:rFonts w:ascii="Arial" w:hAnsi="Arial" w:cs="Arial"/>
          <w:b/>
          <w:bCs/>
        </w:rPr>
        <w:t>Helipur® H plus N</w:t>
      </w:r>
      <w:r w:rsidRPr="00DB5C0B">
        <w:rPr>
          <w:rFonts w:ascii="Arial" w:hAnsi="Arial" w:cs="Arial"/>
          <w:bCs/>
        </w:rPr>
        <w:t>:</w:t>
      </w:r>
      <w:r w:rsidRPr="00DB5C0B">
        <w:rPr>
          <w:rFonts w:ascii="Arial" w:hAnsi="Arial" w:cs="Arial"/>
        </w:rPr>
        <w:t xml:space="preserve"> </w:t>
      </w:r>
      <w:r w:rsidRPr="00E57DFE">
        <w:rPr>
          <w:rFonts w:ascii="Arial" w:hAnsi="Arial" w:cs="Arial"/>
        </w:rPr>
        <w:t xml:space="preserve">Glutaraldehído al </w:t>
      </w:r>
      <w:r w:rsidR="004D43D2">
        <w:rPr>
          <w:rFonts w:ascii="Arial" w:hAnsi="Arial" w:cs="Arial"/>
        </w:rPr>
        <w:t>2</w:t>
      </w:r>
      <w:r w:rsidRPr="00E57DFE">
        <w:rPr>
          <w:rFonts w:ascii="Arial" w:hAnsi="Arial" w:cs="Arial"/>
        </w:rPr>
        <w:t>%.</w:t>
      </w:r>
      <w:r w:rsidRPr="00DB5C0B">
        <w:rPr>
          <w:rFonts w:ascii="Arial" w:hAnsi="Arial" w:cs="Arial"/>
        </w:rPr>
        <w:t xml:space="preserve"> </w:t>
      </w:r>
      <w:r w:rsidRPr="00E57DFE">
        <w:rPr>
          <w:rFonts w:ascii="Arial" w:hAnsi="Arial" w:cs="Arial"/>
        </w:rPr>
        <w:t>Esterilización por inmersión durante 1 hora. Para uso en patología de cuello y servicios de regulación menstrual.</w:t>
      </w:r>
      <w:r>
        <w:rPr>
          <w:rFonts w:ascii="Arial" w:hAnsi="Arial" w:cs="Arial"/>
        </w:rPr>
        <w:t xml:space="preserve"> Diluir </w:t>
      </w:r>
      <w:r w:rsidR="004D43D2">
        <w:rPr>
          <w:rFonts w:ascii="Arial" w:hAnsi="Arial" w:cs="Arial"/>
        </w:rPr>
        <w:t>2</w:t>
      </w:r>
      <w:r w:rsidRPr="00DB5C0B">
        <w:rPr>
          <w:rFonts w:ascii="Arial" w:hAnsi="Arial" w:cs="Arial"/>
        </w:rPr>
        <w:t>0 ml del producto puro en 1000 ml de agua destilada</w:t>
      </w:r>
      <w:r>
        <w:rPr>
          <w:rFonts w:ascii="Arial" w:hAnsi="Arial" w:cs="Arial"/>
        </w:rPr>
        <w:t xml:space="preserve">/ </w:t>
      </w:r>
      <w:r w:rsidR="004D43D2">
        <w:rPr>
          <w:rFonts w:ascii="Arial" w:hAnsi="Arial" w:cs="Arial"/>
        </w:rPr>
        <w:t>4</w:t>
      </w:r>
      <w:r w:rsidRPr="00DB5C0B">
        <w:rPr>
          <w:rFonts w:ascii="Arial" w:hAnsi="Arial" w:cs="Arial"/>
        </w:rPr>
        <w:t>0 ml del producto puro en 2 L de agua destilada. Desechar el producto al terminar el turno de trabajo.</w:t>
      </w:r>
    </w:p>
    <w:p w:rsidR="00763BCA" w:rsidRDefault="00763BCA" w:rsidP="00763BCA">
      <w:pPr>
        <w:spacing w:line="360" w:lineRule="auto"/>
        <w:jc w:val="both"/>
        <w:rPr>
          <w:rFonts w:ascii="Arial" w:hAnsi="Arial" w:cs="Arial"/>
        </w:rPr>
      </w:pPr>
      <w:r>
        <w:rPr>
          <w:rFonts w:ascii="Arial" w:hAnsi="Arial" w:cs="Arial"/>
        </w:rPr>
        <w:t xml:space="preserve"> </w:t>
      </w:r>
      <w:r w:rsidR="00EC29BB">
        <w:rPr>
          <w:rFonts w:ascii="Arial" w:hAnsi="Arial" w:cs="Arial"/>
        </w:rPr>
        <w:t xml:space="preserve">Desinfección por inmersión durante </w:t>
      </w:r>
      <w:r w:rsidR="004D43D2">
        <w:rPr>
          <w:rFonts w:ascii="Arial" w:hAnsi="Arial" w:cs="Arial"/>
        </w:rPr>
        <w:t>20</w:t>
      </w:r>
      <w:r w:rsidR="00EC29BB">
        <w:rPr>
          <w:rFonts w:ascii="Arial" w:hAnsi="Arial" w:cs="Arial"/>
        </w:rPr>
        <w:t xml:space="preserve"> minutos. Diluir 2</w:t>
      </w:r>
      <w:r w:rsidR="00EC29BB" w:rsidRPr="00DB5C0B">
        <w:rPr>
          <w:rFonts w:ascii="Arial" w:hAnsi="Arial" w:cs="Arial"/>
        </w:rPr>
        <w:t>0 ml del producto puro en 1000 ml de agua destilada</w:t>
      </w:r>
      <w:r w:rsidR="00EC29BB">
        <w:rPr>
          <w:rFonts w:ascii="Arial" w:hAnsi="Arial" w:cs="Arial"/>
        </w:rPr>
        <w:t>/ 40</w:t>
      </w:r>
      <w:r w:rsidR="00EC29BB" w:rsidRPr="00DB5C0B">
        <w:rPr>
          <w:rFonts w:ascii="Arial" w:hAnsi="Arial" w:cs="Arial"/>
        </w:rPr>
        <w:t xml:space="preserve"> ml del producto puro en 2 L de agua destilada. Desechar el producto al terminar el turno de trabajo.</w:t>
      </w:r>
    </w:p>
    <w:p w:rsidR="00C54461" w:rsidRPr="00C54461" w:rsidRDefault="00C54461" w:rsidP="00763BCA">
      <w:pPr>
        <w:spacing w:line="360" w:lineRule="auto"/>
        <w:jc w:val="both"/>
        <w:rPr>
          <w:rFonts w:ascii="Arial" w:hAnsi="Arial" w:cs="Arial"/>
          <w:b/>
        </w:rPr>
      </w:pPr>
      <w:r w:rsidRPr="00C54461">
        <w:rPr>
          <w:rFonts w:ascii="Arial" w:hAnsi="Arial" w:cs="Arial"/>
          <w:b/>
        </w:rPr>
        <w:t>DARODOR OXIACTIVE</w:t>
      </w:r>
      <w:r>
        <w:rPr>
          <w:rFonts w:ascii="Arial" w:hAnsi="Arial" w:cs="Arial"/>
          <w:b/>
        </w:rPr>
        <w:t xml:space="preserve">: </w:t>
      </w:r>
      <w:proofErr w:type="spellStart"/>
      <w:r>
        <w:rPr>
          <w:rFonts w:ascii="Arial" w:hAnsi="Arial" w:cs="Arial"/>
        </w:rPr>
        <w:t>P</w:t>
      </w:r>
      <w:r w:rsidRPr="00C54461">
        <w:rPr>
          <w:rFonts w:ascii="Arial" w:hAnsi="Arial" w:cs="Arial"/>
        </w:rPr>
        <w:t>ercarbonato</w:t>
      </w:r>
      <w:proofErr w:type="spellEnd"/>
      <w:r w:rsidRPr="00C54461">
        <w:rPr>
          <w:rFonts w:ascii="Arial" w:hAnsi="Arial" w:cs="Arial"/>
        </w:rPr>
        <w:t xml:space="preserve"> de sodio</w:t>
      </w:r>
      <w:r>
        <w:rPr>
          <w:rFonts w:ascii="Arial" w:hAnsi="Arial" w:cs="Arial"/>
        </w:rPr>
        <w:t xml:space="preserve"> 37,8% + </w:t>
      </w:r>
      <w:proofErr w:type="spellStart"/>
      <w:r w:rsidRPr="00C54461">
        <w:rPr>
          <w:rFonts w:ascii="Arial" w:hAnsi="Arial" w:cs="Arial"/>
        </w:rPr>
        <w:t>Tetraacetilendiamina</w:t>
      </w:r>
      <w:proofErr w:type="spellEnd"/>
      <w:r>
        <w:rPr>
          <w:rFonts w:ascii="Arial" w:hAnsi="Arial" w:cs="Arial"/>
          <w:sz w:val="20"/>
          <w:szCs w:val="20"/>
        </w:rPr>
        <w:t xml:space="preserve">  42%. </w:t>
      </w:r>
      <w:r w:rsidRPr="00C54461">
        <w:rPr>
          <w:rFonts w:ascii="Arial" w:hAnsi="Arial" w:cs="Arial"/>
        </w:rPr>
        <w:t>Esterilización por inmersión durante 5 minutos</w:t>
      </w:r>
      <w:r>
        <w:rPr>
          <w:rFonts w:ascii="Arial" w:hAnsi="Arial" w:cs="Arial"/>
        </w:rPr>
        <w:t>. MODO DE PREPARACIÓN VER FICHA TÉCNICA.</w:t>
      </w:r>
    </w:p>
    <w:p w:rsidR="00763BCA" w:rsidRDefault="0077084E" w:rsidP="00B14ED9">
      <w:pPr>
        <w:spacing w:line="360" w:lineRule="auto"/>
        <w:jc w:val="both"/>
      </w:pPr>
      <w:r w:rsidRPr="00C54461">
        <w:rPr>
          <w:rFonts w:ascii="Arial" w:hAnsi="Arial" w:cs="Arial"/>
          <w:b/>
        </w:rPr>
        <w:t xml:space="preserve"> Ácido acético 2%</w:t>
      </w:r>
      <w:r w:rsidRPr="00763BCA">
        <w:rPr>
          <w:rFonts w:ascii="Arial" w:hAnsi="Arial" w:cs="Arial"/>
        </w:rPr>
        <w:t xml:space="preserve"> en solución. Esterilización por inmersión durante 1 hora. Desinfección por inmersión durante </w:t>
      </w:r>
      <w:r w:rsidR="00B14ED9" w:rsidRPr="00B14ED9">
        <w:rPr>
          <w:rFonts w:ascii="Arial" w:hAnsi="Arial" w:cs="Arial"/>
        </w:rPr>
        <w:t>20 minutos</w:t>
      </w:r>
      <w:r w:rsidRPr="00AD223F">
        <w:t xml:space="preserve">. </w:t>
      </w:r>
    </w:p>
    <w:p w:rsidR="0077084E" w:rsidRPr="00AD223F" w:rsidRDefault="0077084E" w:rsidP="0077084E">
      <w:pPr>
        <w:pStyle w:val="Ttulo2"/>
        <w:spacing w:line="360" w:lineRule="auto"/>
      </w:pPr>
      <w:r w:rsidRPr="00C54461">
        <w:rPr>
          <w:b/>
        </w:rPr>
        <w:t>Peróxido de hidrógeno 7.5%</w:t>
      </w:r>
      <w:r w:rsidRPr="00AD223F">
        <w:t xml:space="preserve"> en solución. Esterilización por inmersión durante 1 hora. Desinfección por inmersión durante 20 minutos. </w:t>
      </w:r>
    </w:p>
    <w:p w:rsidR="0077084E" w:rsidRPr="00E57DFE" w:rsidRDefault="0077084E" w:rsidP="0077084E">
      <w:pPr>
        <w:spacing w:line="360" w:lineRule="auto"/>
        <w:ind w:left="270" w:hanging="270"/>
        <w:jc w:val="both"/>
        <w:rPr>
          <w:rFonts w:ascii="Arial" w:hAnsi="Arial"/>
        </w:rPr>
      </w:pPr>
      <w:r w:rsidRPr="00E57DFE">
        <w:rPr>
          <w:rFonts w:ascii="TrebuchetMS" w:hAnsi="TrebuchetMS" w:cs="TrebuchetMS"/>
        </w:rPr>
        <w:t xml:space="preserve">SURFANIOS Premium al 0.25%. Tomar 20 ml del producto puro y diluir en 8 litro de agua potable. </w:t>
      </w:r>
      <w:r w:rsidRPr="00E57DFE">
        <w:rPr>
          <w:rFonts w:ascii="Arial" w:hAnsi="Arial"/>
        </w:rPr>
        <w:t xml:space="preserve">* Para la limpieza de pisos y paredes el agua puede ser potable, la solución que sobre se desechará en el día. </w:t>
      </w:r>
    </w:p>
    <w:p w:rsidR="0077084E" w:rsidRPr="00E57DFE" w:rsidRDefault="0077084E" w:rsidP="0077084E">
      <w:pPr>
        <w:spacing w:line="360" w:lineRule="auto"/>
        <w:ind w:left="360" w:hanging="360"/>
        <w:jc w:val="both"/>
        <w:rPr>
          <w:rFonts w:ascii="Arial" w:hAnsi="Arial"/>
        </w:rPr>
      </w:pPr>
      <w:r w:rsidRPr="00E57DFE">
        <w:rPr>
          <w:rFonts w:ascii="TrebuchetMS" w:hAnsi="TrebuchetMS" w:cs="TrebuchetMS"/>
        </w:rPr>
        <w:t xml:space="preserve">SURFANIOS Premium al 0.25%. Tomar 2.5 ml del producto puro y diluir en 1 litro de agua potable. </w:t>
      </w:r>
      <w:r w:rsidRPr="00E57DFE">
        <w:rPr>
          <w:rFonts w:ascii="Arial" w:hAnsi="Arial"/>
        </w:rPr>
        <w:t xml:space="preserve">* Para la limpieza de dispositivos médicos el agua puede ser potable, la solución que sobre se desechará en el día. </w:t>
      </w:r>
    </w:p>
    <w:p w:rsidR="0077084E" w:rsidRDefault="00763BCA" w:rsidP="0077084E">
      <w:pPr>
        <w:spacing w:line="360" w:lineRule="auto"/>
        <w:jc w:val="both"/>
        <w:rPr>
          <w:rFonts w:ascii="Arial" w:hAnsi="Arial"/>
        </w:rPr>
      </w:pPr>
      <w:r>
        <w:rPr>
          <w:rFonts w:ascii="Arial" w:hAnsi="Arial"/>
        </w:rPr>
        <w:t>C</w:t>
      </w:r>
      <w:r w:rsidR="0077084E" w:rsidRPr="00E57DFE">
        <w:rPr>
          <w:rFonts w:ascii="Arial" w:hAnsi="Arial"/>
        </w:rPr>
        <w:t>loruro de Benzalconio 0.1%</w:t>
      </w:r>
      <w:r w:rsidR="0077084E">
        <w:rPr>
          <w:rFonts w:ascii="Arial" w:hAnsi="Arial"/>
        </w:rPr>
        <w:t xml:space="preserve"> Diluir 40 ml de Benzalconio antioxidante concentrado en 4.5 L de agua potable (1: 1000) </w:t>
      </w:r>
      <w:r w:rsidR="0077084E" w:rsidRPr="000D6943">
        <w:rPr>
          <w:rFonts w:ascii="Arial" w:hAnsi="Arial"/>
          <w:u w:val="single"/>
        </w:rPr>
        <w:t>ALTERNATIVA:</w:t>
      </w:r>
      <w:r w:rsidR="0077084E" w:rsidRPr="000D6943">
        <w:rPr>
          <w:rFonts w:ascii="Arial" w:hAnsi="Arial"/>
        </w:rPr>
        <w:t xml:space="preserve"> </w:t>
      </w:r>
      <w:r w:rsidR="0077084E" w:rsidRPr="00E57DFE">
        <w:rPr>
          <w:rFonts w:ascii="Arial" w:hAnsi="Arial"/>
        </w:rPr>
        <w:t>Tomar 10 g del Producto y diluir</w:t>
      </w:r>
      <w:r w:rsidR="0077084E" w:rsidRPr="00AD223F">
        <w:rPr>
          <w:rFonts w:ascii="Arial" w:hAnsi="Arial"/>
        </w:rPr>
        <w:t xml:space="preserve"> en 1 L de agua potable</w:t>
      </w:r>
      <w:r w:rsidR="0077084E">
        <w:rPr>
          <w:rFonts w:ascii="Arial" w:hAnsi="Arial"/>
        </w:rPr>
        <w:t>.</w:t>
      </w:r>
    </w:p>
    <w:p w:rsidR="0077084E" w:rsidRPr="004E1C16" w:rsidRDefault="0077084E" w:rsidP="0077084E">
      <w:pPr>
        <w:pStyle w:val="Prrafodelista"/>
        <w:tabs>
          <w:tab w:val="left" w:pos="567"/>
        </w:tabs>
        <w:spacing w:line="360" w:lineRule="auto"/>
        <w:ind w:left="0"/>
        <w:jc w:val="both"/>
        <w:rPr>
          <w:rFonts w:ascii="Arial" w:hAnsi="Arial" w:cs="Arial"/>
        </w:rPr>
      </w:pPr>
      <w:r w:rsidRPr="00F224E6">
        <w:rPr>
          <w:rFonts w:ascii="Arial" w:hAnsi="Arial" w:cs="Arial"/>
          <w:b/>
        </w:rPr>
        <w:t>HELIZYME</w:t>
      </w:r>
      <w:r w:rsidRPr="004E1C16">
        <w:rPr>
          <w:rFonts w:ascii="Arial" w:hAnsi="Arial" w:cs="Arial"/>
        </w:rPr>
        <w:t>: Dilución 0</w:t>
      </w:r>
      <w:r w:rsidR="00CA5AD8">
        <w:rPr>
          <w:rFonts w:ascii="Arial" w:hAnsi="Arial" w:cs="Arial"/>
        </w:rPr>
        <w:t>.2%.</w:t>
      </w:r>
      <w:r>
        <w:rPr>
          <w:rFonts w:ascii="Arial" w:hAnsi="Arial" w:cs="Arial"/>
        </w:rPr>
        <w:t xml:space="preserve"> </w:t>
      </w:r>
      <w:r w:rsidRPr="004E1C16">
        <w:rPr>
          <w:rFonts w:ascii="Arial" w:hAnsi="Arial" w:cs="Arial"/>
        </w:rPr>
        <w:t xml:space="preserve">Tomar </w:t>
      </w:r>
      <w:r w:rsidR="00CA5AD8">
        <w:rPr>
          <w:rFonts w:ascii="Arial" w:hAnsi="Arial" w:cs="Arial"/>
        </w:rPr>
        <w:t xml:space="preserve">2 </w:t>
      </w:r>
      <w:r w:rsidRPr="004E1C16">
        <w:rPr>
          <w:rFonts w:ascii="Arial" w:hAnsi="Arial" w:cs="Arial"/>
        </w:rPr>
        <w:t xml:space="preserve">ml del producto y diluir en 1L de agua potable  </w:t>
      </w:r>
    </w:p>
    <w:p w:rsidR="0077084E" w:rsidRDefault="0077084E" w:rsidP="0077084E">
      <w:pPr>
        <w:spacing w:line="360" w:lineRule="auto"/>
        <w:jc w:val="both"/>
        <w:rPr>
          <w:rFonts w:ascii="TrebuchetMS" w:hAnsi="TrebuchetMS" w:cs="TrebuchetMS"/>
        </w:rPr>
      </w:pPr>
      <w:r>
        <w:rPr>
          <w:rFonts w:ascii="TrebuchetMS" w:hAnsi="TrebuchetMS" w:cs="TrebuchetMS"/>
        </w:rPr>
        <w:t>ANIOSYME SYNERGY 5. Dilución 0.2</w:t>
      </w:r>
      <w:r w:rsidRPr="00E57DFE">
        <w:rPr>
          <w:rFonts w:ascii="TrebuchetMS" w:hAnsi="TrebuchetMS" w:cs="TrebuchetMS"/>
        </w:rPr>
        <w:t xml:space="preserve">%. Tomar </w:t>
      </w:r>
      <w:r>
        <w:rPr>
          <w:rFonts w:ascii="TrebuchetMS" w:hAnsi="TrebuchetMS" w:cs="TrebuchetMS"/>
        </w:rPr>
        <w:t>2</w:t>
      </w:r>
      <w:r w:rsidRPr="00E57DFE">
        <w:rPr>
          <w:rFonts w:ascii="TrebuchetMS" w:hAnsi="TrebuchetMS" w:cs="TrebuchetMS"/>
        </w:rPr>
        <w:t xml:space="preserve"> ml del producto puro y diluir en 1 litro de agua potable. </w:t>
      </w:r>
    </w:p>
    <w:p w:rsidR="00F224E6" w:rsidRPr="00F224E6" w:rsidRDefault="00F224E6" w:rsidP="00F224E6">
      <w:pPr>
        <w:rPr>
          <w:rFonts w:ascii="Arial" w:hAnsi="Arial"/>
        </w:rPr>
      </w:pPr>
      <w:r w:rsidRPr="00F224E6">
        <w:rPr>
          <w:rFonts w:ascii="Arial" w:hAnsi="Arial"/>
        </w:rPr>
        <w:lastRenderedPageBreak/>
        <w:t xml:space="preserve">DAROSCOPE: </w:t>
      </w:r>
      <w:r w:rsidRPr="00F224E6">
        <w:rPr>
          <w:rFonts w:ascii="Arial" w:hAnsi="Arial" w:cs="Arial"/>
        </w:rPr>
        <w:t xml:space="preserve">Dilución 0.2%. Tomar 2 ml del producto y diluir en 1L de agua potable  </w:t>
      </w:r>
    </w:p>
    <w:p w:rsidR="00F224E6" w:rsidRPr="00E57DFE" w:rsidRDefault="00F224E6" w:rsidP="0077084E">
      <w:pPr>
        <w:spacing w:line="360" w:lineRule="auto"/>
        <w:jc w:val="both"/>
        <w:rPr>
          <w:rFonts w:ascii="Arial" w:hAnsi="Arial"/>
        </w:rPr>
      </w:pPr>
    </w:p>
    <w:p w:rsidR="0077084E" w:rsidRPr="00AD223F" w:rsidRDefault="00EC29BB" w:rsidP="0077084E">
      <w:pPr>
        <w:pStyle w:val="Textoindependiente"/>
        <w:spacing w:line="360" w:lineRule="auto"/>
      </w:pPr>
      <w:r w:rsidRPr="00AD223F">
        <w:t>Aseptidina</w:t>
      </w:r>
      <w:r w:rsidR="0077084E" w:rsidRPr="00AD223F">
        <w:t xml:space="preserve">: (Gluconato de Clorhexidina 4%). La concentración de uso es al 0.5% alcohólica. Para preparar 1 litro: tomar 125 ml del producto y diluir en 875 ml de etanol al 76%. </w:t>
      </w:r>
    </w:p>
    <w:p w:rsidR="0077084E" w:rsidRPr="00AD223F" w:rsidRDefault="0077084E" w:rsidP="0077084E">
      <w:pPr>
        <w:spacing w:line="360" w:lineRule="auto"/>
        <w:jc w:val="both"/>
        <w:rPr>
          <w:rFonts w:ascii="Arial" w:hAnsi="Arial"/>
        </w:rPr>
      </w:pPr>
      <w:proofErr w:type="spellStart"/>
      <w:r w:rsidRPr="00AD223F">
        <w:rPr>
          <w:rFonts w:ascii="Arial" w:hAnsi="Arial"/>
        </w:rPr>
        <w:t>Yodopovidona</w:t>
      </w:r>
      <w:proofErr w:type="spellEnd"/>
      <w:r w:rsidRPr="00AD223F">
        <w:rPr>
          <w:rFonts w:ascii="Arial" w:hAnsi="Arial"/>
        </w:rPr>
        <w:t xml:space="preserve"> 7.5% con 1% de Yodo disponible.</w:t>
      </w:r>
    </w:p>
    <w:p w:rsidR="0077084E" w:rsidRPr="00AD223F" w:rsidRDefault="0077084E" w:rsidP="0077084E">
      <w:pPr>
        <w:pStyle w:val="Ttulo2"/>
        <w:spacing w:line="360" w:lineRule="auto"/>
      </w:pPr>
      <w:r w:rsidRPr="00AD223F">
        <w:t>Etanol al 76%.</w:t>
      </w:r>
    </w:p>
    <w:p w:rsidR="0077084E" w:rsidRPr="00AD223F" w:rsidRDefault="00EC29BB" w:rsidP="0077084E">
      <w:pPr>
        <w:pStyle w:val="Ttulo2"/>
        <w:spacing w:line="360" w:lineRule="auto"/>
      </w:pPr>
      <w:r>
        <w:t>Acetato</w:t>
      </w:r>
      <w:r w:rsidR="0077084E">
        <w:t xml:space="preserve"> de Clorhexidina al 0.05</w:t>
      </w:r>
      <w:r w:rsidR="0077084E" w:rsidRPr="00AD223F">
        <w:t xml:space="preserve">% en solución acuosa estéril. </w:t>
      </w:r>
    </w:p>
    <w:p w:rsidR="0077084E" w:rsidRPr="00AD223F" w:rsidRDefault="00EC29BB" w:rsidP="0077084E">
      <w:pPr>
        <w:spacing w:line="360" w:lineRule="auto"/>
        <w:jc w:val="both"/>
        <w:rPr>
          <w:rFonts w:ascii="Arial" w:hAnsi="Arial"/>
        </w:rPr>
      </w:pPr>
      <w:proofErr w:type="spellStart"/>
      <w:r w:rsidRPr="00AD223F">
        <w:rPr>
          <w:rFonts w:ascii="Arial" w:hAnsi="Arial"/>
        </w:rPr>
        <w:t>Yodopovidona</w:t>
      </w:r>
      <w:proofErr w:type="spellEnd"/>
      <w:r w:rsidR="0077084E" w:rsidRPr="00AD223F">
        <w:rPr>
          <w:rFonts w:ascii="Arial" w:hAnsi="Arial"/>
        </w:rPr>
        <w:t xml:space="preserve"> 7.5% con 1% de yodo disponible diluida al 0.01%: Tomar 5 ml del producto y diluir en 495 ml de agua destilada estéril. (Agua yodada).  </w:t>
      </w:r>
    </w:p>
    <w:p w:rsidR="0077084E" w:rsidRPr="00AD223F" w:rsidRDefault="00EC29BB" w:rsidP="0077084E">
      <w:pPr>
        <w:spacing w:line="360" w:lineRule="auto"/>
        <w:jc w:val="both"/>
        <w:rPr>
          <w:rFonts w:ascii="Arial" w:hAnsi="Arial"/>
        </w:rPr>
      </w:pPr>
      <w:proofErr w:type="spellStart"/>
      <w:r w:rsidRPr="00AD223F">
        <w:rPr>
          <w:rFonts w:ascii="Arial" w:hAnsi="Arial"/>
        </w:rPr>
        <w:t>Yodopovidona</w:t>
      </w:r>
      <w:proofErr w:type="spellEnd"/>
      <w:r w:rsidR="0077084E" w:rsidRPr="00AD223F">
        <w:rPr>
          <w:rFonts w:ascii="Arial" w:hAnsi="Arial"/>
        </w:rPr>
        <w:t xml:space="preserve"> 7.5% con 1% de yodo disponible diluida al 0.5%: Tomar 250 m</w:t>
      </w:r>
      <w:r w:rsidR="00B14ED9">
        <w:rPr>
          <w:rFonts w:ascii="Arial" w:hAnsi="Arial"/>
        </w:rPr>
        <w:t>l</w:t>
      </w:r>
      <w:r w:rsidR="0077084E" w:rsidRPr="00AD223F">
        <w:rPr>
          <w:rFonts w:ascii="Arial" w:hAnsi="Arial"/>
        </w:rPr>
        <w:t xml:space="preserve"> del producto y diluir en 250 m</w:t>
      </w:r>
      <w:r w:rsidR="00B14ED9">
        <w:rPr>
          <w:rFonts w:ascii="Arial" w:hAnsi="Arial"/>
        </w:rPr>
        <w:t>l</w:t>
      </w:r>
      <w:r w:rsidR="0077084E" w:rsidRPr="00AD223F">
        <w:rPr>
          <w:rFonts w:ascii="Arial" w:hAnsi="Arial"/>
        </w:rPr>
        <w:t xml:space="preserve"> </w:t>
      </w:r>
      <w:r w:rsidR="007D3AFB" w:rsidRPr="00AD223F">
        <w:rPr>
          <w:rFonts w:ascii="Arial" w:hAnsi="Arial"/>
        </w:rPr>
        <w:t>de Etanol</w:t>
      </w:r>
      <w:r w:rsidR="0077084E" w:rsidRPr="00AD223F">
        <w:rPr>
          <w:rFonts w:ascii="Arial" w:hAnsi="Arial"/>
        </w:rPr>
        <w:t xml:space="preserve"> al 76%. (Alcohol yodado). </w:t>
      </w:r>
      <w:r w:rsidR="0077084E">
        <w:rPr>
          <w:rFonts w:ascii="Arial" w:hAnsi="Arial"/>
        </w:rPr>
        <w:t>SOLO PARA PERSONAS ALËRGICAS A LA CLORHEXIDINA</w:t>
      </w:r>
    </w:p>
    <w:p w:rsidR="0077084E" w:rsidRDefault="0077084E" w:rsidP="0077084E">
      <w:pPr>
        <w:spacing w:line="360" w:lineRule="auto"/>
        <w:jc w:val="both"/>
        <w:rPr>
          <w:rFonts w:ascii="Arial" w:hAnsi="Arial"/>
        </w:rPr>
      </w:pPr>
      <w:r w:rsidRPr="00AD223F">
        <w:rPr>
          <w:rFonts w:ascii="Arial" w:hAnsi="Arial"/>
        </w:rPr>
        <w:t>Gel antiséptico</w:t>
      </w:r>
      <w:r w:rsidR="004D43D2">
        <w:rPr>
          <w:rFonts w:ascii="Arial" w:hAnsi="Arial"/>
        </w:rPr>
        <w:t xml:space="preserve"> con </w:t>
      </w:r>
      <w:proofErr w:type="spellStart"/>
      <w:r w:rsidR="004D43D2">
        <w:rPr>
          <w:rFonts w:ascii="Arial" w:hAnsi="Arial"/>
        </w:rPr>
        <w:t>clorhexidina</w:t>
      </w:r>
      <w:proofErr w:type="spellEnd"/>
      <w:r w:rsidRPr="00AD223F">
        <w:rPr>
          <w:rFonts w:ascii="Arial" w:hAnsi="Arial"/>
        </w:rPr>
        <w:t xml:space="preserve"> </w:t>
      </w:r>
    </w:p>
    <w:p w:rsidR="0077084E" w:rsidRPr="004A112F" w:rsidRDefault="00EC29BB" w:rsidP="0077084E">
      <w:pPr>
        <w:spacing w:line="360" w:lineRule="auto"/>
        <w:jc w:val="both"/>
        <w:rPr>
          <w:rFonts w:ascii="Arial" w:hAnsi="Arial" w:cs="Arial"/>
        </w:rPr>
      </w:pPr>
      <w:r w:rsidRPr="004A112F">
        <w:rPr>
          <w:rFonts w:ascii="Arial" w:hAnsi="Arial" w:cs="Arial"/>
        </w:rPr>
        <w:t>Acetato</w:t>
      </w:r>
      <w:r w:rsidR="0077084E" w:rsidRPr="004A112F">
        <w:rPr>
          <w:rFonts w:ascii="Arial" w:hAnsi="Arial" w:cs="Arial"/>
        </w:rPr>
        <w:t xml:space="preserve"> de Clorhexidina al 0.</w:t>
      </w:r>
      <w:r w:rsidR="0077084E">
        <w:rPr>
          <w:rFonts w:ascii="Arial" w:hAnsi="Arial" w:cs="Arial"/>
        </w:rPr>
        <w:t>5</w:t>
      </w:r>
      <w:r w:rsidR="0077084E" w:rsidRPr="004A112F">
        <w:rPr>
          <w:rFonts w:ascii="Arial" w:hAnsi="Arial" w:cs="Arial"/>
        </w:rPr>
        <w:t>% en solución</w:t>
      </w:r>
      <w:r w:rsidR="0077084E">
        <w:rPr>
          <w:rFonts w:ascii="Arial" w:hAnsi="Arial" w:cs="Arial"/>
        </w:rPr>
        <w:t xml:space="preserve"> </w:t>
      </w:r>
      <w:proofErr w:type="spellStart"/>
      <w:r w:rsidR="0077084E">
        <w:rPr>
          <w:rFonts w:ascii="Arial" w:hAnsi="Arial" w:cs="Arial"/>
        </w:rPr>
        <w:t>hidroalcóholica</w:t>
      </w:r>
      <w:proofErr w:type="spellEnd"/>
      <w:r w:rsidR="0077084E">
        <w:rPr>
          <w:rFonts w:ascii="Arial" w:hAnsi="Arial" w:cs="Arial"/>
        </w:rPr>
        <w:t xml:space="preserve"> al 76%. Pesar 5 g de acetato de Clorhexidina y adicionar a 1000 ml de etanol al 76%. </w:t>
      </w:r>
    </w:p>
    <w:p w:rsidR="0077084E" w:rsidRPr="00AD223F" w:rsidRDefault="0077084E" w:rsidP="0077084E">
      <w:pPr>
        <w:spacing w:line="360" w:lineRule="auto"/>
        <w:jc w:val="both"/>
        <w:rPr>
          <w:rFonts w:ascii="Arial" w:hAnsi="Arial"/>
        </w:rPr>
      </w:pPr>
      <w:r w:rsidRPr="00AD223F">
        <w:rPr>
          <w:rFonts w:ascii="Arial" w:hAnsi="Arial"/>
        </w:rPr>
        <w:t xml:space="preserve">* Nota: Cuando se utilicen productos esterilizantes o desinfectantes para inmersión de equipos (endoscopios, accesorios) y dispositivos médicos se realizará enjuague final con agua destilada o desionizada estéril para evitar la recontaminación con la microbiota que habita en el agua destilada o desionizada. </w:t>
      </w:r>
    </w:p>
    <w:p w:rsidR="0077084E" w:rsidRPr="00AD223F" w:rsidRDefault="0077084E" w:rsidP="0077084E">
      <w:pPr>
        <w:spacing w:line="360" w:lineRule="auto"/>
        <w:jc w:val="both"/>
        <w:rPr>
          <w:rFonts w:ascii="Arial" w:hAnsi="Arial"/>
          <w:b/>
        </w:rPr>
      </w:pPr>
    </w:p>
    <w:p w:rsidR="0077084E" w:rsidRPr="00AD223F" w:rsidRDefault="0077084E" w:rsidP="0077084E">
      <w:pPr>
        <w:spacing w:line="360" w:lineRule="auto"/>
        <w:jc w:val="both"/>
        <w:rPr>
          <w:rFonts w:ascii="Arial" w:hAnsi="Arial"/>
          <w:b/>
        </w:rPr>
      </w:pPr>
      <w:r w:rsidRPr="00AD223F">
        <w:rPr>
          <w:rFonts w:ascii="Arial" w:hAnsi="Arial"/>
          <w:b/>
        </w:rPr>
        <w:t>Bibliografía.</w:t>
      </w:r>
    </w:p>
    <w:p w:rsidR="0077084E" w:rsidRPr="00AD223F" w:rsidRDefault="0077084E" w:rsidP="002E3C53">
      <w:pPr>
        <w:numPr>
          <w:ilvl w:val="0"/>
          <w:numId w:val="6"/>
        </w:numPr>
        <w:spacing w:line="360" w:lineRule="auto"/>
        <w:ind w:left="0"/>
        <w:jc w:val="both"/>
        <w:rPr>
          <w:rFonts w:ascii="Arial" w:hAnsi="Arial"/>
        </w:rPr>
      </w:pPr>
      <w:r w:rsidRPr="00AD223F">
        <w:rPr>
          <w:rFonts w:ascii="Arial" w:hAnsi="Arial"/>
        </w:rPr>
        <w:t>Programa Nacional de Prevención y Control Infecciones en Centros Asistenciales de Salud. MINSAP, 1998.</w:t>
      </w:r>
    </w:p>
    <w:p w:rsidR="0077084E" w:rsidRPr="000D6943" w:rsidRDefault="0077084E" w:rsidP="002E3C53">
      <w:pPr>
        <w:numPr>
          <w:ilvl w:val="4"/>
          <w:numId w:val="6"/>
        </w:numPr>
        <w:tabs>
          <w:tab w:val="clear" w:pos="3240"/>
          <w:tab w:val="num" w:pos="360"/>
        </w:tabs>
        <w:spacing w:line="360" w:lineRule="auto"/>
        <w:ind w:left="0"/>
        <w:jc w:val="both"/>
      </w:pPr>
      <w:proofErr w:type="spellStart"/>
      <w:r w:rsidRPr="00AD223F">
        <w:rPr>
          <w:rFonts w:ascii="Arial" w:hAnsi="Arial" w:cs="Arial"/>
        </w:rPr>
        <w:t>Huys</w:t>
      </w:r>
      <w:proofErr w:type="spellEnd"/>
      <w:r w:rsidRPr="00AD223F">
        <w:rPr>
          <w:rFonts w:ascii="Arial" w:hAnsi="Arial" w:cs="Arial"/>
        </w:rPr>
        <w:t xml:space="preserve">, J. El ciclo del producto sanitario estéril. </w:t>
      </w:r>
      <w:r w:rsidRPr="00D42206">
        <w:rPr>
          <w:rFonts w:ascii="Arial" w:hAnsi="Arial" w:cs="Arial"/>
          <w:lang w:val="en-US"/>
        </w:rPr>
        <w:t xml:space="preserve">International Association of Healthcare Central Service Material </w:t>
      </w:r>
      <w:proofErr w:type="spellStart"/>
      <w:r w:rsidRPr="00D42206">
        <w:rPr>
          <w:rFonts w:ascii="Arial" w:hAnsi="Arial" w:cs="Arial"/>
          <w:lang w:val="en-US"/>
        </w:rPr>
        <w:t>Managment</w:t>
      </w:r>
      <w:proofErr w:type="spellEnd"/>
      <w:r w:rsidRPr="00D42206">
        <w:rPr>
          <w:rFonts w:ascii="Arial" w:hAnsi="Arial" w:cs="Arial"/>
          <w:lang w:val="en-US"/>
        </w:rPr>
        <w:t xml:space="preserve">. </w:t>
      </w:r>
      <w:r w:rsidRPr="00AD223F">
        <w:rPr>
          <w:rFonts w:ascii="Arial" w:hAnsi="Arial" w:cs="Arial"/>
        </w:rPr>
        <w:t>2010. Ed. 7.</w:t>
      </w:r>
    </w:p>
    <w:p w:rsidR="0077084E" w:rsidRPr="00AD223F" w:rsidRDefault="0077084E" w:rsidP="002E3C53">
      <w:pPr>
        <w:numPr>
          <w:ilvl w:val="4"/>
          <w:numId w:val="6"/>
        </w:numPr>
        <w:tabs>
          <w:tab w:val="clear" w:pos="3240"/>
          <w:tab w:val="num" w:pos="360"/>
        </w:tabs>
        <w:spacing w:line="360" w:lineRule="auto"/>
        <w:ind w:left="0"/>
        <w:jc w:val="both"/>
      </w:pPr>
      <w:r w:rsidRPr="00D42206">
        <w:rPr>
          <w:rFonts w:ascii="Arial" w:hAnsi="Arial" w:cs="Arial"/>
          <w:lang w:val="en-US"/>
        </w:rPr>
        <w:t xml:space="preserve">DRAFT Guideline for Disinfection and Sterilization in Healthcare Facilities. </w:t>
      </w:r>
      <w:r>
        <w:rPr>
          <w:rFonts w:ascii="Arial" w:hAnsi="Arial" w:cs="Arial"/>
        </w:rPr>
        <w:t>CDC. Nov. 2016.</w:t>
      </w:r>
    </w:p>
    <w:p w:rsidR="00376ED9" w:rsidRDefault="00376ED9"/>
    <w:sectPr w:rsidR="00376ED9" w:rsidSect="00C252EC">
      <w:headerReference w:type="default" r:id="rId9"/>
      <w:footerReference w:type="default" r:id="rId10"/>
      <w:pgSz w:w="15840" w:h="12240" w:orient="landscape"/>
      <w:pgMar w:top="1440" w:right="1080" w:bottom="1440" w:left="108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578" w:rsidRDefault="00493578" w:rsidP="00BB1815">
      <w:r>
        <w:separator/>
      </w:r>
    </w:p>
  </w:endnote>
  <w:endnote w:type="continuationSeparator" w:id="0">
    <w:p w:rsidR="00493578" w:rsidRDefault="00493578" w:rsidP="00BB1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rebuchetM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9397967"/>
      <w:docPartObj>
        <w:docPartGallery w:val="Page Numbers (Bottom of Page)"/>
        <w:docPartUnique/>
      </w:docPartObj>
    </w:sdtPr>
    <w:sdtContent>
      <w:p w:rsidR="00493578" w:rsidRDefault="00493578">
        <w:pPr>
          <w:pStyle w:val="Piedepgina"/>
        </w:pPr>
        <w:r>
          <w:rPr>
            <w:noProof/>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page">
                    <wp:align>bottom</wp:align>
                  </wp:positionV>
                  <wp:extent cx="436880" cy="716915"/>
                  <wp:effectExtent l="9525" t="9525" r="10795" b="6985"/>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2"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3"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rsidR="00493578" w:rsidRDefault="00493578">
                                <w:pPr>
                                  <w:pStyle w:val="Piedepgina"/>
                                  <w:jc w:val="center"/>
                                  <w:rPr>
                                    <w:sz w:val="16"/>
                                    <w:szCs w:val="16"/>
                                  </w:rPr>
                                </w:pPr>
                                <w:r>
                                  <w:rPr>
                                    <w:sz w:val="22"/>
                                    <w:szCs w:val="22"/>
                                  </w:rPr>
                                  <w:fldChar w:fldCharType="begin"/>
                                </w:r>
                                <w:r>
                                  <w:instrText>PAGE    \* MERGEFORMAT</w:instrText>
                                </w:r>
                                <w:r>
                                  <w:rPr>
                                    <w:sz w:val="22"/>
                                    <w:szCs w:val="22"/>
                                  </w:rPr>
                                  <w:fldChar w:fldCharType="separate"/>
                                </w:r>
                                <w:r w:rsidR="008B7921" w:rsidRPr="008B7921">
                                  <w:rPr>
                                    <w:noProof/>
                                    <w:sz w:val="16"/>
                                    <w:szCs w:val="16"/>
                                  </w:rPr>
                                  <w:t>36</w:t>
                                </w:r>
                                <w:r>
                                  <w:rPr>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0;margin-top:0;width:34.4pt;height:56.45pt;z-index:251659264;mso-position-horizontal:center;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9esMAAADaAAAADwAAAGRycy9kb3ducmV2LnhtbESPzWrDMBCE74W8g9hAb7XcQJviWg6l&#10;UPClhMRJz4u1tZ1YK2PJP83TV4FAjsPMfMOkm9m0YqTeNZYVPEcxCOLS6oYrBYfi6+kNhPPIGlvL&#10;pOCPHGyyxUOKibYT72jc+0oECLsEFdTed4mUrqzJoItsRxy8X9sb9EH2ldQ9TgFuWrmK41dpsOGw&#10;UGNHnzWV5/1gFLzka3NyebG7eFl8/4ztthuOUqnH5fzxDsLT7O/hWzvXClZwvRJugM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vvXrDAAAA2gAAAA8AAAAAAAAAAAAA&#10;AAAAoQIAAGRycy9kb3ducmV2LnhtbFBLBQYAAAAABAAEAPkAAACRAwAAAAA=&#10;" strokecolor="#7f7f7f"/>
                  <v:rect id="Rectangle 78" o:spid="_x0000_s1028" style="position:absolute;left:1743;top:14699;width:688;height:6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2/lMUA&#10;AADaAAAADwAAAGRycy9kb3ducmV2LnhtbESPQWvCQBSE7wX/w/KE3urGCqWmriKxQqEXq6Lt7ZF9&#10;zcZk34bsNon/vlsQehxm5htmsRpsLTpqfelYwXSSgCDOnS65UHA8bB+eQfiArLF2TAqu5GG1HN0t&#10;MNWu5w/q9qEQEcI+RQUmhCaV0ueGLPqJa4ij9+1aiyHKtpC6xT7CbS0fk+RJWiw5LhhsKDOUV/sf&#10;q6Aym8vre3XNPvnUZedd6Odf551S9+Nh/QIi0BD+w7f2m1Ywg78r8Qb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Tb+UxQAAANoAAAAPAAAAAAAAAAAAAAAAAJgCAABkcnMv&#10;ZG93bnJldi54bWxQSwUGAAAAAAQABAD1AAAAigMAAAAA&#10;" filled="f" strokecolor="#7f7f7f">
                    <v:textbox>
                      <w:txbxContent>
                        <w:p w:rsidR="00493578" w:rsidRDefault="00493578">
                          <w:pPr>
                            <w:pStyle w:val="Piedepgina"/>
                            <w:jc w:val="center"/>
                            <w:rPr>
                              <w:sz w:val="16"/>
                              <w:szCs w:val="16"/>
                            </w:rPr>
                          </w:pPr>
                          <w:r>
                            <w:rPr>
                              <w:sz w:val="22"/>
                              <w:szCs w:val="22"/>
                            </w:rPr>
                            <w:fldChar w:fldCharType="begin"/>
                          </w:r>
                          <w:r>
                            <w:instrText>PAGE    \* MERGEFORMAT</w:instrText>
                          </w:r>
                          <w:r>
                            <w:rPr>
                              <w:sz w:val="22"/>
                              <w:szCs w:val="22"/>
                            </w:rPr>
                            <w:fldChar w:fldCharType="separate"/>
                          </w:r>
                          <w:r w:rsidR="008B7921" w:rsidRPr="008B7921">
                            <w:rPr>
                              <w:noProof/>
                              <w:sz w:val="16"/>
                              <w:szCs w:val="16"/>
                            </w:rPr>
                            <w:t>36</w:t>
                          </w:r>
                          <w:r>
                            <w:rPr>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578" w:rsidRDefault="00493578" w:rsidP="00BB1815">
      <w:r>
        <w:separator/>
      </w:r>
    </w:p>
  </w:footnote>
  <w:footnote w:type="continuationSeparator" w:id="0">
    <w:p w:rsidR="00493578" w:rsidRDefault="00493578" w:rsidP="00BB18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3773555"/>
      <w:docPartObj>
        <w:docPartGallery w:val="Page Numbers (Top of Page)"/>
        <w:docPartUnique/>
      </w:docPartObj>
    </w:sdtPr>
    <w:sdtContent>
      <w:p w:rsidR="00493578" w:rsidRDefault="00493578">
        <w:pPr>
          <w:pStyle w:val="Encabezado"/>
          <w:jc w:val="right"/>
        </w:pPr>
        <w:r>
          <w:fldChar w:fldCharType="begin"/>
        </w:r>
        <w:r>
          <w:instrText>PAGE   \* MERGEFORMAT</w:instrText>
        </w:r>
        <w:r>
          <w:fldChar w:fldCharType="separate"/>
        </w:r>
        <w:r w:rsidR="008B7921">
          <w:rPr>
            <w:noProof/>
          </w:rPr>
          <w:t>36</w:t>
        </w:r>
        <w:r>
          <w:fldChar w:fldCharType="end"/>
        </w:r>
      </w:p>
    </w:sdtContent>
  </w:sdt>
  <w:p w:rsidR="00493578" w:rsidRDefault="0049357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73EBC"/>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1">
    <w:nsid w:val="11872520"/>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2">
    <w:nsid w:val="137E6BF7"/>
    <w:multiLevelType w:val="hybridMultilevel"/>
    <w:tmpl w:val="FB941976"/>
    <w:lvl w:ilvl="0" w:tplc="FFFFFFFF">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5284199"/>
    <w:multiLevelType w:val="hybridMultilevel"/>
    <w:tmpl w:val="B6BE449C"/>
    <w:lvl w:ilvl="0" w:tplc="60701890">
      <w:start w:val="1"/>
      <w:numFmt w:val="bullet"/>
      <w:lvlText w:val=""/>
      <w:lvlJc w:val="left"/>
      <w:pPr>
        <w:tabs>
          <w:tab w:val="num" w:pos="720"/>
        </w:tabs>
        <w:ind w:left="720" w:hanging="360"/>
      </w:pPr>
      <w:rPr>
        <w:rFonts w:ascii="Wingdings" w:hAnsi="Wingdings" w:hint="default"/>
      </w:rPr>
    </w:lvl>
    <w:lvl w:ilvl="1" w:tplc="BC301966" w:tentative="1">
      <w:start w:val="1"/>
      <w:numFmt w:val="bullet"/>
      <w:lvlText w:val=""/>
      <w:lvlJc w:val="left"/>
      <w:pPr>
        <w:tabs>
          <w:tab w:val="num" w:pos="1440"/>
        </w:tabs>
        <w:ind w:left="1440" w:hanging="360"/>
      </w:pPr>
      <w:rPr>
        <w:rFonts w:ascii="Wingdings" w:hAnsi="Wingdings" w:hint="default"/>
      </w:rPr>
    </w:lvl>
    <w:lvl w:ilvl="2" w:tplc="DDE2A458" w:tentative="1">
      <w:start w:val="1"/>
      <w:numFmt w:val="bullet"/>
      <w:lvlText w:val=""/>
      <w:lvlJc w:val="left"/>
      <w:pPr>
        <w:tabs>
          <w:tab w:val="num" w:pos="2160"/>
        </w:tabs>
        <w:ind w:left="2160" w:hanging="360"/>
      </w:pPr>
      <w:rPr>
        <w:rFonts w:ascii="Wingdings" w:hAnsi="Wingdings" w:hint="default"/>
      </w:rPr>
    </w:lvl>
    <w:lvl w:ilvl="3" w:tplc="40A08C0A" w:tentative="1">
      <w:start w:val="1"/>
      <w:numFmt w:val="bullet"/>
      <w:lvlText w:val=""/>
      <w:lvlJc w:val="left"/>
      <w:pPr>
        <w:tabs>
          <w:tab w:val="num" w:pos="2880"/>
        </w:tabs>
        <w:ind w:left="2880" w:hanging="360"/>
      </w:pPr>
      <w:rPr>
        <w:rFonts w:ascii="Wingdings" w:hAnsi="Wingdings" w:hint="default"/>
      </w:rPr>
    </w:lvl>
    <w:lvl w:ilvl="4" w:tplc="F36C0C00" w:tentative="1">
      <w:start w:val="1"/>
      <w:numFmt w:val="bullet"/>
      <w:lvlText w:val=""/>
      <w:lvlJc w:val="left"/>
      <w:pPr>
        <w:tabs>
          <w:tab w:val="num" w:pos="3600"/>
        </w:tabs>
        <w:ind w:left="3600" w:hanging="360"/>
      </w:pPr>
      <w:rPr>
        <w:rFonts w:ascii="Wingdings" w:hAnsi="Wingdings" w:hint="default"/>
      </w:rPr>
    </w:lvl>
    <w:lvl w:ilvl="5" w:tplc="9AF4F07A" w:tentative="1">
      <w:start w:val="1"/>
      <w:numFmt w:val="bullet"/>
      <w:lvlText w:val=""/>
      <w:lvlJc w:val="left"/>
      <w:pPr>
        <w:tabs>
          <w:tab w:val="num" w:pos="4320"/>
        </w:tabs>
        <w:ind w:left="4320" w:hanging="360"/>
      </w:pPr>
      <w:rPr>
        <w:rFonts w:ascii="Wingdings" w:hAnsi="Wingdings" w:hint="default"/>
      </w:rPr>
    </w:lvl>
    <w:lvl w:ilvl="6" w:tplc="38FEE11E" w:tentative="1">
      <w:start w:val="1"/>
      <w:numFmt w:val="bullet"/>
      <w:lvlText w:val=""/>
      <w:lvlJc w:val="left"/>
      <w:pPr>
        <w:tabs>
          <w:tab w:val="num" w:pos="5040"/>
        </w:tabs>
        <w:ind w:left="5040" w:hanging="360"/>
      </w:pPr>
      <w:rPr>
        <w:rFonts w:ascii="Wingdings" w:hAnsi="Wingdings" w:hint="default"/>
      </w:rPr>
    </w:lvl>
    <w:lvl w:ilvl="7" w:tplc="B5B8E30A" w:tentative="1">
      <w:start w:val="1"/>
      <w:numFmt w:val="bullet"/>
      <w:lvlText w:val=""/>
      <w:lvlJc w:val="left"/>
      <w:pPr>
        <w:tabs>
          <w:tab w:val="num" w:pos="5760"/>
        </w:tabs>
        <w:ind w:left="5760" w:hanging="360"/>
      </w:pPr>
      <w:rPr>
        <w:rFonts w:ascii="Wingdings" w:hAnsi="Wingdings" w:hint="default"/>
      </w:rPr>
    </w:lvl>
    <w:lvl w:ilvl="8" w:tplc="A41E7CE8" w:tentative="1">
      <w:start w:val="1"/>
      <w:numFmt w:val="bullet"/>
      <w:lvlText w:val=""/>
      <w:lvlJc w:val="left"/>
      <w:pPr>
        <w:tabs>
          <w:tab w:val="num" w:pos="6480"/>
        </w:tabs>
        <w:ind w:left="6480" w:hanging="360"/>
      </w:pPr>
      <w:rPr>
        <w:rFonts w:ascii="Wingdings" w:hAnsi="Wingdings" w:hint="default"/>
      </w:rPr>
    </w:lvl>
  </w:abstractNum>
  <w:abstractNum w:abstractNumId="4">
    <w:nsid w:val="190621B0"/>
    <w:multiLevelType w:val="singleLevel"/>
    <w:tmpl w:val="82A0A866"/>
    <w:lvl w:ilvl="0">
      <w:start w:val="1"/>
      <w:numFmt w:val="bullet"/>
      <w:lvlText w:val=""/>
      <w:lvlJc w:val="left"/>
      <w:pPr>
        <w:tabs>
          <w:tab w:val="num" w:pos="360"/>
        </w:tabs>
        <w:ind w:left="360" w:hanging="360"/>
      </w:pPr>
      <w:rPr>
        <w:rFonts w:ascii="Symbol" w:hAnsi="Symbol" w:hint="default"/>
      </w:rPr>
    </w:lvl>
  </w:abstractNum>
  <w:abstractNum w:abstractNumId="5">
    <w:nsid w:val="1FE71E84"/>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6">
    <w:nsid w:val="318D27DD"/>
    <w:multiLevelType w:val="singleLevel"/>
    <w:tmpl w:val="82A0A866"/>
    <w:lvl w:ilvl="0">
      <w:start w:val="1"/>
      <w:numFmt w:val="bullet"/>
      <w:lvlText w:val=""/>
      <w:lvlJc w:val="left"/>
      <w:pPr>
        <w:tabs>
          <w:tab w:val="num" w:pos="360"/>
        </w:tabs>
        <w:ind w:left="360" w:hanging="360"/>
      </w:pPr>
      <w:rPr>
        <w:rFonts w:ascii="Symbol" w:hAnsi="Symbol" w:hint="default"/>
      </w:rPr>
    </w:lvl>
  </w:abstractNum>
  <w:abstractNum w:abstractNumId="7">
    <w:nsid w:val="34CE008F"/>
    <w:multiLevelType w:val="hybridMultilevel"/>
    <w:tmpl w:val="127217A0"/>
    <w:lvl w:ilvl="0" w:tplc="7116CB76">
      <w:start w:val="1"/>
      <w:numFmt w:val="decimal"/>
      <w:lvlText w:val="%1."/>
      <w:lvlJc w:val="left"/>
      <w:pPr>
        <w:ind w:left="1058" w:hanging="360"/>
      </w:pPr>
      <w:rPr>
        <w:rFonts w:hint="default"/>
      </w:rPr>
    </w:lvl>
    <w:lvl w:ilvl="1" w:tplc="0C0A0019" w:tentative="1">
      <w:start w:val="1"/>
      <w:numFmt w:val="lowerLetter"/>
      <w:lvlText w:val="%2."/>
      <w:lvlJc w:val="left"/>
      <w:pPr>
        <w:ind w:left="1778" w:hanging="360"/>
      </w:pPr>
    </w:lvl>
    <w:lvl w:ilvl="2" w:tplc="0C0A001B" w:tentative="1">
      <w:start w:val="1"/>
      <w:numFmt w:val="lowerRoman"/>
      <w:lvlText w:val="%3."/>
      <w:lvlJc w:val="right"/>
      <w:pPr>
        <w:ind w:left="2498" w:hanging="180"/>
      </w:pPr>
    </w:lvl>
    <w:lvl w:ilvl="3" w:tplc="0C0A000F" w:tentative="1">
      <w:start w:val="1"/>
      <w:numFmt w:val="decimal"/>
      <w:lvlText w:val="%4."/>
      <w:lvlJc w:val="left"/>
      <w:pPr>
        <w:ind w:left="3218" w:hanging="360"/>
      </w:pPr>
    </w:lvl>
    <w:lvl w:ilvl="4" w:tplc="0C0A0019" w:tentative="1">
      <w:start w:val="1"/>
      <w:numFmt w:val="lowerLetter"/>
      <w:lvlText w:val="%5."/>
      <w:lvlJc w:val="left"/>
      <w:pPr>
        <w:ind w:left="3938" w:hanging="360"/>
      </w:pPr>
    </w:lvl>
    <w:lvl w:ilvl="5" w:tplc="0C0A001B" w:tentative="1">
      <w:start w:val="1"/>
      <w:numFmt w:val="lowerRoman"/>
      <w:lvlText w:val="%6."/>
      <w:lvlJc w:val="right"/>
      <w:pPr>
        <w:ind w:left="4658" w:hanging="180"/>
      </w:pPr>
    </w:lvl>
    <w:lvl w:ilvl="6" w:tplc="0C0A000F" w:tentative="1">
      <w:start w:val="1"/>
      <w:numFmt w:val="decimal"/>
      <w:lvlText w:val="%7."/>
      <w:lvlJc w:val="left"/>
      <w:pPr>
        <w:ind w:left="5378" w:hanging="360"/>
      </w:pPr>
    </w:lvl>
    <w:lvl w:ilvl="7" w:tplc="0C0A0019" w:tentative="1">
      <w:start w:val="1"/>
      <w:numFmt w:val="lowerLetter"/>
      <w:lvlText w:val="%8."/>
      <w:lvlJc w:val="left"/>
      <w:pPr>
        <w:ind w:left="6098" w:hanging="360"/>
      </w:pPr>
    </w:lvl>
    <w:lvl w:ilvl="8" w:tplc="0C0A001B" w:tentative="1">
      <w:start w:val="1"/>
      <w:numFmt w:val="lowerRoman"/>
      <w:lvlText w:val="%9."/>
      <w:lvlJc w:val="right"/>
      <w:pPr>
        <w:ind w:left="6818" w:hanging="180"/>
      </w:pPr>
    </w:lvl>
  </w:abstractNum>
  <w:abstractNum w:abstractNumId="8">
    <w:nsid w:val="37631DC9"/>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9">
    <w:nsid w:val="3C344ACE"/>
    <w:multiLevelType w:val="hybridMultilevel"/>
    <w:tmpl w:val="1B609AC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FC355CE"/>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11">
    <w:nsid w:val="4DA56FF3"/>
    <w:multiLevelType w:val="hybridMultilevel"/>
    <w:tmpl w:val="D262A982"/>
    <w:lvl w:ilvl="0" w:tplc="0C0A0001">
      <w:start w:val="1"/>
      <w:numFmt w:val="bullet"/>
      <w:lvlText w:val=""/>
      <w:lvlJc w:val="left"/>
      <w:pPr>
        <w:ind w:left="308" w:hanging="360"/>
      </w:pPr>
      <w:rPr>
        <w:rFonts w:ascii="Symbol" w:hAnsi="Symbol" w:hint="default"/>
      </w:rPr>
    </w:lvl>
    <w:lvl w:ilvl="1" w:tplc="0C0A0003" w:tentative="1">
      <w:start w:val="1"/>
      <w:numFmt w:val="bullet"/>
      <w:lvlText w:val="o"/>
      <w:lvlJc w:val="left"/>
      <w:pPr>
        <w:ind w:left="1028" w:hanging="360"/>
      </w:pPr>
      <w:rPr>
        <w:rFonts w:ascii="Courier New" w:hAnsi="Courier New" w:cs="Courier New" w:hint="default"/>
      </w:rPr>
    </w:lvl>
    <w:lvl w:ilvl="2" w:tplc="0C0A0005" w:tentative="1">
      <w:start w:val="1"/>
      <w:numFmt w:val="bullet"/>
      <w:lvlText w:val=""/>
      <w:lvlJc w:val="left"/>
      <w:pPr>
        <w:ind w:left="1748" w:hanging="360"/>
      </w:pPr>
      <w:rPr>
        <w:rFonts w:ascii="Wingdings" w:hAnsi="Wingdings" w:hint="default"/>
      </w:rPr>
    </w:lvl>
    <w:lvl w:ilvl="3" w:tplc="0C0A0001" w:tentative="1">
      <w:start w:val="1"/>
      <w:numFmt w:val="bullet"/>
      <w:lvlText w:val=""/>
      <w:lvlJc w:val="left"/>
      <w:pPr>
        <w:ind w:left="2468" w:hanging="360"/>
      </w:pPr>
      <w:rPr>
        <w:rFonts w:ascii="Symbol" w:hAnsi="Symbol" w:hint="default"/>
      </w:rPr>
    </w:lvl>
    <w:lvl w:ilvl="4" w:tplc="0C0A0003" w:tentative="1">
      <w:start w:val="1"/>
      <w:numFmt w:val="bullet"/>
      <w:lvlText w:val="o"/>
      <w:lvlJc w:val="left"/>
      <w:pPr>
        <w:ind w:left="3188" w:hanging="360"/>
      </w:pPr>
      <w:rPr>
        <w:rFonts w:ascii="Courier New" w:hAnsi="Courier New" w:cs="Courier New" w:hint="default"/>
      </w:rPr>
    </w:lvl>
    <w:lvl w:ilvl="5" w:tplc="0C0A0005" w:tentative="1">
      <w:start w:val="1"/>
      <w:numFmt w:val="bullet"/>
      <w:lvlText w:val=""/>
      <w:lvlJc w:val="left"/>
      <w:pPr>
        <w:ind w:left="3908" w:hanging="360"/>
      </w:pPr>
      <w:rPr>
        <w:rFonts w:ascii="Wingdings" w:hAnsi="Wingdings" w:hint="default"/>
      </w:rPr>
    </w:lvl>
    <w:lvl w:ilvl="6" w:tplc="0C0A0001" w:tentative="1">
      <w:start w:val="1"/>
      <w:numFmt w:val="bullet"/>
      <w:lvlText w:val=""/>
      <w:lvlJc w:val="left"/>
      <w:pPr>
        <w:ind w:left="4628" w:hanging="360"/>
      </w:pPr>
      <w:rPr>
        <w:rFonts w:ascii="Symbol" w:hAnsi="Symbol" w:hint="default"/>
      </w:rPr>
    </w:lvl>
    <w:lvl w:ilvl="7" w:tplc="0C0A0003" w:tentative="1">
      <w:start w:val="1"/>
      <w:numFmt w:val="bullet"/>
      <w:lvlText w:val="o"/>
      <w:lvlJc w:val="left"/>
      <w:pPr>
        <w:ind w:left="5348" w:hanging="360"/>
      </w:pPr>
      <w:rPr>
        <w:rFonts w:ascii="Courier New" w:hAnsi="Courier New" w:cs="Courier New" w:hint="default"/>
      </w:rPr>
    </w:lvl>
    <w:lvl w:ilvl="8" w:tplc="0C0A0005" w:tentative="1">
      <w:start w:val="1"/>
      <w:numFmt w:val="bullet"/>
      <w:lvlText w:val=""/>
      <w:lvlJc w:val="left"/>
      <w:pPr>
        <w:ind w:left="6068" w:hanging="360"/>
      </w:pPr>
      <w:rPr>
        <w:rFonts w:ascii="Wingdings" w:hAnsi="Wingdings" w:hint="default"/>
      </w:rPr>
    </w:lvl>
  </w:abstractNum>
  <w:abstractNum w:abstractNumId="12">
    <w:nsid w:val="511A2A8C"/>
    <w:multiLevelType w:val="hybridMultilevel"/>
    <w:tmpl w:val="64AEE842"/>
    <w:lvl w:ilvl="0" w:tplc="E0F01768">
      <w:start w:val="1"/>
      <w:numFmt w:val="decimal"/>
      <w:lvlText w:val="%1."/>
      <w:lvlJc w:val="left"/>
      <w:pPr>
        <w:ind w:left="1418" w:hanging="360"/>
      </w:pPr>
      <w:rPr>
        <w:rFonts w:hint="default"/>
      </w:rPr>
    </w:lvl>
    <w:lvl w:ilvl="1" w:tplc="0C0A0019" w:tentative="1">
      <w:start w:val="1"/>
      <w:numFmt w:val="lowerLetter"/>
      <w:lvlText w:val="%2."/>
      <w:lvlJc w:val="left"/>
      <w:pPr>
        <w:ind w:left="2138" w:hanging="360"/>
      </w:pPr>
    </w:lvl>
    <w:lvl w:ilvl="2" w:tplc="0C0A001B" w:tentative="1">
      <w:start w:val="1"/>
      <w:numFmt w:val="lowerRoman"/>
      <w:lvlText w:val="%3."/>
      <w:lvlJc w:val="right"/>
      <w:pPr>
        <w:ind w:left="2858" w:hanging="180"/>
      </w:pPr>
    </w:lvl>
    <w:lvl w:ilvl="3" w:tplc="0C0A000F" w:tentative="1">
      <w:start w:val="1"/>
      <w:numFmt w:val="decimal"/>
      <w:lvlText w:val="%4."/>
      <w:lvlJc w:val="left"/>
      <w:pPr>
        <w:ind w:left="3578" w:hanging="360"/>
      </w:pPr>
    </w:lvl>
    <w:lvl w:ilvl="4" w:tplc="0C0A0019" w:tentative="1">
      <w:start w:val="1"/>
      <w:numFmt w:val="lowerLetter"/>
      <w:lvlText w:val="%5."/>
      <w:lvlJc w:val="left"/>
      <w:pPr>
        <w:ind w:left="4298" w:hanging="360"/>
      </w:pPr>
    </w:lvl>
    <w:lvl w:ilvl="5" w:tplc="0C0A001B" w:tentative="1">
      <w:start w:val="1"/>
      <w:numFmt w:val="lowerRoman"/>
      <w:lvlText w:val="%6."/>
      <w:lvlJc w:val="right"/>
      <w:pPr>
        <w:ind w:left="5018" w:hanging="180"/>
      </w:pPr>
    </w:lvl>
    <w:lvl w:ilvl="6" w:tplc="0C0A000F" w:tentative="1">
      <w:start w:val="1"/>
      <w:numFmt w:val="decimal"/>
      <w:lvlText w:val="%7."/>
      <w:lvlJc w:val="left"/>
      <w:pPr>
        <w:ind w:left="5738" w:hanging="360"/>
      </w:pPr>
    </w:lvl>
    <w:lvl w:ilvl="7" w:tplc="0C0A0019" w:tentative="1">
      <w:start w:val="1"/>
      <w:numFmt w:val="lowerLetter"/>
      <w:lvlText w:val="%8."/>
      <w:lvlJc w:val="left"/>
      <w:pPr>
        <w:ind w:left="6458" w:hanging="360"/>
      </w:pPr>
    </w:lvl>
    <w:lvl w:ilvl="8" w:tplc="0C0A001B" w:tentative="1">
      <w:start w:val="1"/>
      <w:numFmt w:val="lowerRoman"/>
      <w:lvlText w:val="%9."/>
      <w:lvlJc w:val="right"/>
      <w:pPr>
        <w:ind w:left="7178" w:hanging="180"/>
      </w:pPr>
    </w:lvl>
  </w:abstractNum>
  <w:abstractNum w:abstractNumId="13">
    <w:nsid w:val="52375A00"/>
    <w:multiLevelType w:val="hybridMultilevel"/>
    <w:tmpl w:val="08CE04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5B1B76A2"/>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15">
    <w:nsid w:val="5F311BC7"/>
    <w:multiLevelType w:val="hybridMultilevel"/>
    <w:tmpl w:val="BE0C5454"/>
    <w:lvl w:ilvl="0" w:tplc="B204F89C">
      <w:start w:val="1"/>
      <w:numFmt w:val="decimal"/>
      <w:lvlText w:val="%1."/>
      <w:lvlJc w:val="left"/>
      <w:pPr>
        <w:tabs>
          <w:tab w:val="num" w:pos="720"/>
        </w:tabs>
        <w:ind w:left="720" w:hanging="360"/>
      </w:pPr>
    </w:lvl>
    <w:lvl w:ilvl="1" w:tplc="1048049E" w:tentative="1">
      <w:start w:val="1"/>
      <w:numFmt w:val="decimal"/>
      <w:lvlText w:val="%2."/>
      <w:lvlJc w:val="left"/>
      <w:pPr>
        <w:tabs>
          <w:tab w:val="num" w:pos="1440"/>
        </w:tabs>
        <w:ind w:left="1440" w:hanging="360"/>
      </w:pPr>
    </w:lvl>
    <w:lvl w:ilvl="2" w:tplc="80C0BA50" w:tentative="1">
      <w:start w:val="1"/>
      <w:numFmt w:val="decimal"/>
      <w:lvlText w:val="%3."/>
      <w:lvlJc w:val="left"/>
      <w:pPr>
        <w:tabs>
          <w:tab w:val="num" w:pos="2160"/>
        </w:tabs>
        <w:ind w:left="2160" w:hanging="360"/>
      </w:pPr>
    </w:lvl>
    <w:lvl w:ilvl="3" w:tplc="2B00018C" w:tentative="1">
      <w:start w:val="1"/>
      <w:numFmt w:val="decimal"/>
      <w:lvlText w:val="%4."/>
      <w:lvlJc w:val="left"/>
      <w:pPr>
        <w:tabs>
          <w:tab w:val="num" w:pos="2880"/>
        </w:tabs>
        <w:ind w:left="2880" w:hanging="360"/>
      </w:pPr>
    </w:lvl>
    <w:lvl w:ilvl="4" w:tplc="8F0AE446" w:tentative="1">
      <w:start w:val="1"/>
      <w:numFmt w:val="decimal"/>
      <w:lvlText w:val="%5."/>
      <w:lvlJc w:val="left"/>
      <w:pPr>
        <w:tabs>
          <w:tab w:val="num" w:pos="3600"/>
        </w:tabs>
        <w:ind w:left="3600" w:hanging="360"/>
      </w:pPr>
    </w:lvl>
    <w:lvl w:ilvl="5" w:tplc="0136BCC0" w:tentative="1">
      <w:start w:val="1"/>
      <w:numFmt w:val="decimal"/>
      <w:lvlText w:val="%6."/>
      <w:lvlJc w:val="left"/>
      <w:pPr>
        <w:tabs>
          <w:tab w:val="num" w:pos="4320"/>
        </w:tabs>
        <w:ind w:left="4320" w:hanging="360"/>
      </w:pPr>
    </w:lvl>
    <w:lvl w:ilvl="6" w:tplc="912A972E" w:tentative="1">
      <w:start w:val="1"/>
      <w:numFmt w:val="decimal"/>
      <w:lvlText w:val="%7."/>
      <w:lvlJc w:val="left"/>
      <w:pPr>
        <w:tabs>
          <w:tab w:val="num" w:pos="5040"/>
        </w:tabs>
        <w:ind w:left="5040" w:hanging="360"/>
      </w:pPr>
    </w:lvl>
    <w:lvl w:ilvl="7" w:tplc="50B0CD7E" w:tentative="1">
      <w:start w:val="1"/>
      <w:numFmt w:val="decimal"/>
      <w:lvlText w:val="%8."/>
      <w:lvlJc w:val="left"/>
      <w:pPr>
        <w:tabs>
          <w:tab w:val="num" w:pos="5760"/>
        </w:tabs>
        <w:ind w:left="5760" w:hanging="360"/>
      </w:pPr>
    </w:lvl>
    <w:lvl w:ilvl="8" w:tplc="131ED7F4" w:tentative="1">
      <w:start w:val="1"/>
      <w:numFmt w:val="decimal"/>
      <w:lvlText w:val="%9."/>
      <w:lvlJc w:val="left"/>
      <w:pPr>
        <w:tabs>
          <w:tab w:val="num" w:pos="6480"/>
        </w:tabs>
        <w:ind w:left="6480" w:hanging="360"/>
      </w:pPr>
    </w:lvl>
  </w:abstractNum>
  <w:abstractNum w:abstractNumId="16">
    <w:nsid w:val="60462447"/>
    <w:multiLevelType w:val="hybridMultilevel"/>
    <w:tmpl w:val="96FA8140"/>
    <w:lvl w:ilvl="0" w:tplc="5210C9BA">
      <w:start w:val="1"/>
      <w:numFmt w:val="decimal"/>
      <w:lvlText w:val="%1."/>
      <w:lvlJc w:val="left"/>
      <w:pPr>
        <w:ind w:left="1058" w:hanging="360"/>
      </w:pPr>
      <w:rPr>
        <w:rFonts w:hint="default"/>
      </w:rPr>
    </w:lvl>
    <w:lvl w:ilvl="1" w:tplc="0C0A0019" w:tentative="1">
      <w:start w:val="1"/>
      <w:numFmt w:val="lowerLetter"/>
      <w:lvlText w:val="%2."/>
      <w:lvlJc w:val="left"/>
      <w:pPr>
        <w:ind w:left="1778" w:hanging="360"/>
      </w:pPr>
    </w:lvl>
    <w:lvl w:ilvl="2" w:tplc="0C0A001B" w:tentative="1">
      <w:start w:val="1"/>
      <w:numFmt w:val="lowerRoman"/>
      <w:lvlText w:val="%3."/>
      <w:lvlJc w:val="right"/>
      <w:pPr>
        <w:ind w:left="2498" w:hanging="180"/>
      </w:pPr>
    </w:lvl>
    <w:lvl w:ilvl="3" w:tplc="0C0A000F" w:tentative="1">
      <w:start w:val="1"/>
      <w:numFmt w:val="decimal"/>
      <w:lvlText w:val="%4."/>
      <w:lvlJc w:val="left"/>
      <w:pPr>
        <w:ind w:left="3218" w:hanging="360"/>
      </w:pPr>
    </w:lvl>
    <w:lvl w:ilvl="4" w:tplc="0C0A0019" w:tentative="1">
      <w:start w:val="1"/>
      <w:numFmt w:val="lowerLetter"/>
      <w:lvlText w:val="%5."/>
      <w:lvlJc w:val="left"/>
      <w:pPr>
        <w:ind w:left="3938" w:hanging="360"/>
      </w:pPr>
    </w:lvl>
    <w:lvl w:ilvl="5" w:tplc="0C0A001B" w:tentative="1">
      <w:start w:val="1"/>
      <w:numFmt w:val="lowerRoman"/>
      <w:lvlText w:val="%6."/>
      <w:lvlJc w:val="right"/>
      <w:pPr>
        <w:ind w:left="4658" w:hanging="180"/>
      </w:pPr>
    </w:lvl>
    <w:lvl w:ilvl="6" w:tplc="0C0A000F" w:tentative="1">
      <w:start w:val="1"/>
      <w:numFmt w:val="decimal"/>
      <w:lvlText w:val="%7."/>
      <w:lvlJc w:val="left"/>
      <w:pPr>
        <w:ind w:left="5378" w:hanging="360"/>
      </w:pPr>
    </w:lvl>
    <w:lvl w:ilvl="7" w:tplc="0C0A0019" w:tentative="1">
      <w:start w:val="1"/>
      <w:numFmt w:val="lowerLetter"/>
      <w:lvlText w:val="%8."/>
      <w:lvlJc w:val="left"/>
      <w:pPr>
        <w:ind w:left="6098" w:hanging="360"/>
      </w:pPr>
    </w:lvl>
    <w:lvl w:ilvl="8" w:tplc="0C0A001B" w:tentative="1">
      <w:start w:val="1"/>
      <w:numFmt w:val="lowerRoman"/>
      <w:lvlText w:val="%9."/>
      <w:lvlJc w:val="right"/>
      <w:pPr>
        <w:ind w:left="6818" w:hanging="180"/>
      </w:pPr>
    </w:lvl>
  </w:abstractNum>
  <w:abstractNum w:abstractNumId="17">
    <w:nsid w:val="63E92DA5"/>
    <w:multiLevelType w:val="hybridMultilevel"/>
    <w:tmpl w:val="2326CE8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nsid w:val="698D1AF4"/>
    <w:multiLevelType w:val="singleLevel"/>
    <w:tmpl w:val="82A0A866"/>
    <w:lvl w:ilvl="0">
      <w:start w:val="1"/>
      <w:numFmt w:val="bullet"/>
      <w:lvlText w:val=""/>
      <w:lvlJc w:val="left"/>
      <w:pPr>
        <w:tabs>
          <w:tab w:val="num" w:pos="360"/>
        </w:tabs>
        <w:ind w:left="360" w:hanging="360"/>
      </w:pPr>
      <w:rPr>
        <w:rFonts w:ascii="Symbol" w:hAnsi="Symbol" w:hint="default"/>
      </w:rPr>
    </w:lvl>
  </w:abstractNum>
  <w:abstractNum w:abstractNumId="19">
    <w:nsid w:val="79F50A42"/>
    <w:multiLevelType w:val="singleLevel"/>
    <w:tmpl w:val="0C0A0001"/>
    <w:lvl w:ilvl="0">
      <w:start w:val="1"/>
      <w:numFmt w:val="bullet"/>
      <w:lvlText w:val=""/>
      <w:lvlJc w:val="left"/>
      <w:pPr>
        <w:ind w:left="720" w:hanging="360"/>
      </w:pPr>
      <w:rPr>
        <w:rFonts w:ascii="Symbol" w:hAnsi="Symbol" w:hint="default"/>
      </w:rPr>
    </w:lvl>
  </w:abstractNum>
  <w:abstractNum w:abstractNumId="20">
    <w:nsid w:val="7B8A42E9"/>
    <w:multiLevelType w:val="hybridMultilevel"/>
    <w:tmpl w:val="8DA6AC76"/>
    <w:lvl w:ilvl="0" w:tplc="9EF8FA36">
      <w:start w:val="1"/>
      <w:numFmt w:val="decimal"/>
      <w:lvlText w:val="%1."/>
      <w:lvlJc w:val="left"/>
      <w:pPr>
        <w:ind w:left="698" w:hanging="360"/>
      </w:pPr>
      <w:rPr>
        <w:rFonts w:hint="default"/>
      </w:rPr>
    </w:lvl>
    <w:lvl w:ilvl="1" w:tplc="080A0019" w:tentative="1">
      <w:start w:val="1"/>
      <w:numFmt w:val="lowerLetter"/>
      <w:lvlText w:val="%2."/>
      <w:lvlJc w:val="left"/>
      <w:pPr>
        <w:ind w:left="1418" w:hanging="360"/>
      </w:pPr>
    </w:lvl>
    <w:lvl w:ilvl="2" w:tplc="080A001B" w:tentative="1">
      <w:start w:val="1"/>
      <w:numFmt w:val="lowerRoman"/>
      <w:lvlText w:val="%3."/>
      <w:lvlJc w:val="right"/>
      <w:pPr>
        <w:ind w:left="2138" w:hanging="180"/>
      </w:pPr>
    </w:lvl>
    <w:lvl w:ilvl="3" w:tplc="080A000F" w:tentative="1">
      <w:start w:val="1"/>
      <w:numFmt w:val="decimal"/>
      <w:lvlText w:val="%4."/>
      <w:lvlJc w:val="left"/>
      <w:pPr>
        <w:ind w:left="2858" w:hanging="360"/>
      </w:pPr>
    </w:lvl>
    <w:lvl w:ilvl="4" w:tplc="080A0019" w:tentative="1">
      <w:start w:val="1"/>
      <w:numFmt w:val="lowerLetter"/>
      <w:lvlText w:val="%5."/>
      <w:lvlJc w:val="left"/>
      <w:pPr>
        <w:ind w:left="3578" w:hanging="360"/>
      </w:pPr>
    </w:lvl>
    <w:lvl w:ilvl="5" w:tplc="080A001B" w:tentative="1">
      <w:start w:val="1"/>
      <w:numFmt w:val="lowerRoman"/>
      <w:lvlText w:val="%6."/>
      <w:lvlJc w:val="right"/>
      <w:pPr>
        <w:ind w:left="4298" w:hanging="180"/>
      </w:pPr>
    </w:lvl>
    <w:lvl w:ilvl="6" w:tplc="080A000F" w:tentative="1">
      <w:start w:val="1"/>
      <w:numFmt w:val="decimal"/>
      <w:lvlText w:val="%7."/>
      <w:lvlJc w:val="left"/>
      <w:pPr>
        <w:ind w:left="5018" w:hanging="360"/>
      </w:pPr>
    </w:lvl>
    <w:lvl w:ilvl="7" w:tplc="080A0019" w:tentative="1">
      <w:start w:val="1"/>
      <w:numFmt w:val="lowerLetter"/>
      <w:lvlText w:val="%8."/>
      <w:lvlJc w:val="left"/>
      <w:pPr>
        <w:ind w:left="5738" w:hanging="360"/>
      </w:pPr>
    </w:lvl>
    <w:lvl w:ilvl="8" w:tplc="080A001B" w:tentative="1">
      <w:start w:val="1"/>
      <w:numFmt w:val="lowerRoman"/>
      <w:lvlText w:val="%9."/>
      <w:lvlJc w:val="right"/>
      <w:pPr>
        <w:ind w:left="6458" w:hanging="180"/>
      </w:pPr>
    </w:lvl>
  </w:abstractNum>
  <w:abstractNum w:abstractNumId="21">
    <w:nsid w:val="7D3479E0"/>
    <w:multiLevelType w:val="hybridMultilevel"/>
    <w:tmpl w:val="C8AC28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E000756"/>
    <w:multiLevelType w:val="singleLevel"/>
    <w:tmpl w:val="7C96041C"/>
    <w:lvl w:ilvl="0">
      <w:start w:val="1"/>
      <w:numFmt w:val="bullet"/>
      <w:lvlText w:val=""/>
      <w:lvlJc w:val="left"/>
      <w:pPr>
        <w:ind w:left="720" w:hanging="360"/>
      </w:pPr>
      <w:rPr>
        <w:rFonts w:ascii="Symbol" w:hAnsi="Symbol" w:hint="default"/>
        <w:color w:val="auto"/>
      </w:rPr>
    </w:lvl>
  </w:abstractNum>
  <w:num w:numId="1">
    <w:abstractNumId w:val="19"/>
  </w:num>
  <w:num w:numId="2">
    <w:abstractNumId w:val="22"/>
  </w:num>
  <w:num w:numId="3">
    <w:abstractNumId w:val="18"/>
  </w:num>
  <w:num w:numId="4">
    <w:abstractNumId w:val="6"/>
  </w:num>
  <w:num w:numId="5">
    <w:abstractNumId w:val="4"/>
  </w:num>
  <w:num w:numId="6">
    <w:abstractNumId w:val="17"/>
  </w:num>
  <w:num w:numId="7">
    <w:abstractNumId w:val="11"/>
  </w:num>
  <w:num w:numId="8">
    <w:abstractNumId w:val="21"/>
  </w:num>
  <w:num w:numId="9">
    <w:abstractNumId w:val="2"/>
  </w:num>
  <w:num w:numId="10">
    <w:abstractNumId w:val="13"/>
  </w:num>
  <w:num w:numId="11">
    <w:abstractNumId w:val="9"/>
  </w:num>
  <w:num w:numId="12">
    <w:abstractNumId w:val="0"/>
  </w:num>
  <w:num w:numId="13">
    <w:abstractNumId w:val="15"/>
  </w:num>
  <w:num w:numId="14">
    <w:abstractNumId w:val="3"/>
  </w:num>
  <w:num w:numId="15">
    <w:abstractNumId w:val="16"/>
  </w:num>
  <w:num w:numId="16">
    <w:abstractNumId w:val="7"/>
  </w:num>
  <w:num w:numId="17">
    <w:abstractNumId w:val="12"/>
  </w:num>
  <w:num w:numId="18">
    <w:abstractNumId w:val="20"/>
  </w:num>
  <w:num w:numId="19">
    <w:abstractNumId w:val="1"/>
  </w:num>
  <w:num w:numId="20">
    <w:abstractNumId w:val="10"/>
  </w:num>
  <w:num w:numId="21">
    <w:abstractNumId w:val="14"/>
  </w:num>
  <w:num w:numId="22">
    <w:abstractNumId w:val="5"/>
  </w:num>
  <w:num w:numId="23">
    <w:abstractNumId w:val="8"/>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xana Hidalgo Rodríguez">
    <w15:presenceInfo w15:providerId="None" w15:userId="Roxana Hidalgo Rodrígu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2"/>
    <o:shapelayout v:ext="edit">
      <o:rules v:ext="edit">
        <o:r id="V:Rule1" type="connector" idref="#AutoShape 77"/>
      </o:rules>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84E"/>
    <w:rsid w:val="00001F63"/>
    <w:rsid w:val="000116F0"/>
    <w:rsid w:val="000509F8"/>
    <w:rsid w:val="000817B4"/>
    <w:rsid w:val="00087FDD"/>
    <w:rsid w:val="00091106"/>
    <w:rsid w:val="000D3593"/>
    <w:rsid w:val="00100159"/>
    <w:rsid w:val="00150EAC"/>
    <w:rsid w:val="00176E4A"/>
    <w:rsid w:val="00190EAD"/>
    <w:rsid w:val="0019439F"/>
    <w:rsid w:val="00210181"/>
    <w:rsid w:val="0024381C"/>
    <w:rsid w:val="00281383"/>
    <w:rsid w:val="002D1C49"/>
    <w:rsid w:val="002D6193"/>
    <w:rsid w:val="002E3C53"/>
    <w:rsid w:val="002F6111"/>
    <w:rsid w:val="002F7C45"/>
    <w:rsid w:val="003020B0"/>
    <w:rsid w:val="0030699B"/>
    <w:rsid w:val="00326700"/>
    <w:rsid w:val="003313BC"/>
    <w:rsid w:val="00357A97"/>
    <w:rsid w:val="00376ED9"/>
    <w:rsid w:val="003D547C"/>
    <w:rsid w:val="00400ABF"/>
    <w:rsid w:val="0042066F"/>
    <w:rsid w:val="00440E96"/>
    <w:rsid w:val="00493578"/>
    <w:rsid w:val="004A5F41"/>
    <w:rsid w:val="004D43D2"/>
    <w:rsid w:val="004D78BB"/>
    <w:rsid w:val="00535EBF"/>
    <w:rsid w:val="005620CF"/>
    <w:rsid w:val="005F19F5"/>
    <w:rsid w:val="00654E5B"/>
    <w:rsid w:val="006800A1"/>
    <w:rsid w:val="006B69D4"/>
    <w:rsid w:val="006F05AC"/>
    <w:rsid w:val="006F1FB2"/>
    <w:rsid w:val="007047D5"/>
    <w:rsid w:val="00716BDF"/>
    <w:rsid w:val="0075097B"/>
    <w:rsid w:val="00763BCA"/>
    <w:rsid w:val="0077084E"/>
    <w:rsid w:val="00781A79"/>
    <w:rsid w:val="007A189B"/>
    <w:rsid w:val="007D3AFB"/>
    <w:rsid w:val="007E21A2"/>
    <w:rsid w:val="0080225D"/>
    <w:rsid w:val="008204FB"/>
    <w:rsid w:val="008750CD"/>
    <w:rsid w:val="0087746C"/>
    <w:rsid w:val="0089275F"/>
    <w:rsid w:val="008A5539"/>
    <w:rsid w:val="008A663C"/>
    <w:rsid w:val="008B7921"/>
    <w:rsid w:val="008E77E3"/>
    <w:rsid w:val="008F69F9"/>
    <w:rsid w:val="00905D02"/>
    <w:rsid w:val="00930FC9"/>
    <w:rsid w:val="00936A0E"/>
    <w:rsid w:val="00973AA9"/>
    <w:rsid w:val="00984D71"/>
    <w:rsid w:val="009A234A"/>
    <w:rsid w:val="009D03F2"/>
    <w:rsid w:val="00A27DA6"/>
    <w:rsid w:val="00A62AAB"/>
    <w:rsid w:val="00B00442"/>
    <w:rsid w:val="00B14ED9"/>
    <w:rsid w:val="00B3554C"/>
    <w:rsid w:val="00B46FD7"/>
    <w:rsid w:val="00B5778D"/>
    <w:rsid w:val="00B72B78"/>
    <w:rsid w:val="00B947F9"/>
    <w:rsid w:val="00BA7F2F"/>
    <w:rsid w:val="00BB1815"/>
    <w:rsid w:val="00BC3B1B"/>
    <w:rsid w:val="00C252EC"/>
    <w:rsid w:val="00C5005F"/>
    <w:rsid w:val="00C54461"/>
    <w:rsid w:val="00C75649"/>
    <w:rsid w:val="00C949F4"/>
    <w:rsid w:val="00CA5AD8"/>
    <w:rsid w:val="00CD041B"/>
    <w:rsid w:val="00D24B61"/>
    <w:rsid w:val="00D77E24"/>
    <w:rsid w:val="00E04EC7"/>
    <w:rsid w:val="00E66A71"/>
    <w:rsid w:val="00E9737C"/>
    <w:rsid w:val="00EC29BB"/>
    <w:rsid w:val="00EC4B5F"/>
    <w:rsid w:val="00F06208"/>
    <w:rsid w:val="00F224E6"/>
    <w:rsid w:val="00F943D0"/>
    <w:rsid w:val="00FA269E"/>
    <w:rsid w:val="00FD5D4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15:docId w15:val="{60EC6CE9-65FA-4916-9C05-B403A6783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84E"/>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77084E"/>
    <w:pPr>
      <w:keepNext/>
      <w:jc w:val="both"/>
      <w:outlineLvl w:val="0"/>
    </w:pPr>
    <w:rPr>
      <w:rFonts w:ascii="Arial" w:hAnsi="Arial"/>
      <w:b/>
      <w:szCs w:val="20"/>
    </w:rPr>
  </w:style>
  <w:style w:type="paragraph" w:styleId="Ttulo2">
    <w:name w:val="heading 2"/>
    <w:basedOn w:val="Normal"/>
    <w:next w:val="Normal"/>
    <w:link w:val="Ttulo2Car"/>
    <w:qFormat/>
    <w:rsid w:val="0077084E"/>
    <w:pPr>
      <w:keepNext/>
      <w:jc w:val="both"/>
      <w:outlineLvl w:val="1"/>
    </w:pPr>
    <w:rPr>
      <w:rFonts w:ascii="Arial" w:hAnsi="Arial"/>
      <w:szCs w:val="20"/>
    </w:rPr>
  </w:style>
  <w:style w:type="paragraph" w:styleId="Ttulo3">
    <w:name w:val="heading 3"/>
    <w:basedOn w:val="Normal"/>
    <w:next w:val="Normal"/>
    <w:link w:val="Ttulo3Car"/>
    <w:qFormat/>
    <w:rsid w:val="0077084E"/>
    <w:pPr>
      <w:keepNext/>
      <w:ind w:left="360" w:hanging="360"/>
      <w:jc w:val="both"/>
      <w:outlineLvl w:val="2"/>
    </w:pPr>
    <w:rPr>
      <w:rFonts w:ascii="Arial" w:hAnsi="Arial" w:cs="Arial"/>
      <w:b/>
      <w:bCs/>
    </w:rPr>
  </w:style>
  <w:style w:type="paragraph" w:styleId="Ttulo4">
    <w:name w:val="heading 4"/>
    <w:basedOn w:val="Normal"/>
    <w:next w:val="Normal"/>
    <w:link w:val="Ttulo4Car"/>
    <w:qFormat/>
    <w:rsid w:val="0077084E"/>
    <w:pPr>
      <w:keepNext/>
      <w:jc w:val="center"/>
      <w:outlineLvl w:val="3"/>
    </w:pPr>
    <w:rPr>
      <w:rFonts w:ascii="Arial" w:hAnsi="Arial"/>
      <w:szCs w:val="20"/>
    </w:rPr>
  </w:style>
  <w:style w:type="paragraph" w:styleId="Ttulo5">
    <w:name w:val="heading 5"/>
    <w:basedOn w:val="Normal"/>
    <w:next w:val="Normal"/>
    <w:link w:val="Ttulo5Car"/>
    <w:qFormat/>
    <w:rsid w:val="0077084E"/>
    <w:pPr>
      <w:keepNext/>
      <w:jc w:val="both"/>
      <w:outlineLvl w:val="4"/>
    </w:pPr>
    <w:rPr>
      <w:rFonts w:ascii="Arial" w:hAnsi="Arial"/>
      <w:b/>
      <w:sz w:val="28"/>
    </w:rPr>
  </w:style>
  <w:style w:type="paragraph" w:styleId="Ttulo6">
    <w:name w:val="heading 6"/>
    <w:basedOn w:val="Normal"/>
    <w:next w:val="Normal"/>
    <w:link w:val="Ttulo6Car"/>
    <w:qFormat/>
    <w:rsid w:val="0077084E"/>
    <w:pPr>
      <w:keepNext/>
      <w:jc w:val="center"/>
      <w:outlineLvl w:val="5"/>
    </w:pPr>
    <w:rPr>
      <w:rFonts w:ascii="Arial" w:hAnsi="Arial"/>
      <w:sz w:val="28"/>
    </w:rPr>
  </w:style>
  <w:style w:type="paragraph" w:styleId="Ttulo7">
    <w:name w:val="heading 7"/>
    <w:basedOn w:val="Normal"/>
    <w:next w:val="Normal"/>
    <w:link w:val="Ttulo7Car"/>
    <w:qFormat/>
    <w:rsid w:val="0077084E"/>
    <w:pPr>
      <w:keepNext/>
      <w:outlineLvl w:val="6"/>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084E"/>
    <w:rPr>
      <w:rFonts w:ascii="Arial" w:eastAsia="Times New Roman" w:hAnsi="Arial" w:cs="Times New Roman"/>
      <w:b/>
      <w:sz w:val="24"/>
      <w:szCs w:val="20"/>
      <w:lang w:eastAsia="es-ES"/>
    </w:rPr>
  </w:style>
  <w:style w:type="character" w:customStyle="1" w:styleId="Ttulo2Car">
    <w:name w:val="Título 2 Car"/>
    <w:basedOn w:val="Fuentedeprrafopredeter"/>
    <w:link w:val="Ttulo2"/>
    <w:rsid w:val="0077084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77084E"/>
    <w:rPr>
      <w:rFonts w:ascii="Arial" w:eastAsia="Times New Roman" w:hAnsi="Arial" w:cs="Arial"/>
      <w:b/>
      <w:bCs/>
      <w:sz w:val="24"/>
      <w:szCs w:val="24"/>
      <w:lang w:eastAsia="es-ES"/>
    </w:rPr>
  </w:style>
  <w:style w:type="character" w:customStyle="1" w:styleId="Ttulo4Car">
    <w:name w:val="Título 4 Car"/>
    <w:basedOn w:val="Fuentedeprrafopredeter"/>
    <w:link w:val="Ttulo4"/>
    <w:rsid w:val="0077084E"/>
    <w:rPr>
      <w:rFonts w:ascii="Arial" w:eastAsia="Times New Roman" w:hAnsi="Arial" w:cs="Times New Roman"/>
      <w:sz w:val="24"/>
      <w:szCs w:val="20"/>
      <w:lang w:eastAsia="es-ES"/>
    </w:rPr>
  </w:style>
  <w:style w:type="character" w:customStyle="1" w:styleId="Ttulo5Car">
    <w:name w:val="Título 5 Car"/>
    <w:basedOn w:val="Fuentedeprrafopredeter"/>
    <w:link w:val="Ttulo5"/>
    <w:rsid w:val="0077084E"/>
    <w:rPr>
      <w:rFonts w:ascii="Arial" w:eastAsia="Times New Roman" w:hAnsi="Arial" w:cs="Times New Roman"/>
      <w:b/>
      <w:sz w:val="28"/>
      <w:szCs w:val="24"/>
      <w:lang w:eastAsia="es-ES"/>
    </w:rPr>
  </w:style>
  <w:style w:type="character" w:customStyle="1" w:styleId="Ttulo6Car">
    <w:name w:val="Título 6 Car"/>
    <w:basedOn w:val="Fuentedeprrafopredeter"/>
    <w:link w:val="Ttulo6"/>
    <w:rsid w:val="0077084E"/>
    <w:rPr>
      <w:rFonts w:ascii="Arial" w:eastAsia="Times New Roman" w:hAnsi="Arial" w:cs="Times New Roman"/>
      <w:sz w:val="28"/>
      <w:szCs w:val="24"/>
      <w:lang w:eastAsia="es-ES"/>
    </w:rPr>
  </w:style>
  <w:style w:type="character" w:customStyle="1" w:styleId="Ttulo7Car">
    <w:name w:val="Título 7 Car"/>
    <w:basedOn w:val="Fuentedeprrafopredeter"/>
    <w:link w:val="Ttulo7"/>
    <w:rsid w:val="0077084E"/>
    <w:rPr>
      <w:rFonts w:ascii="Arial" w:eastAsia="Times New Roman" w:hAnsi="Arial" w:cs="Arial"/>
      <w:b/>
      <w:bCs/>
      <w:sz w:val="24"/>
      <w:szCs w:val="24"/>
      <w:lang w:eastAsia="es-ES"/>
    </w:rPr>
  </w:style>
  <w:style w:type="paragraph" w:styleId="Textoindependiente">
    <w:name w:val="Body Text"/>
    <w:basedOn w:val="Normal"/>
    <w:link w:val="TextoindependienteCar"/>
    <w:rsid w:val="0077084E"/>
    <w:pPr>
      <w:jc w:val="both"/>
    </w:pPr>
    <w:rPr>
      <w:rFonts w:ascii="Arial" w:hAnsi="Arial"/>
      <w:szCs w:val="20"/>
    </w:rPr>
  </w:style>
  <w:style w:type="character" w:customStyle="1" w:styleId="TextoindependienteCar">
    <w:name w:val="Texto independiente Car"/>
    <w:basedOn w:val="Fuentedeprrafopredeter"/>
    <w:link w:val="Textoindependiente"/>
    <w:rsid w:val="0077084E"/>
    <w:rPr>
      <w:rFonts w:ascii="Arial" w:eastAsia="Times New Roman" w:hAnsi="Arial" w:cs="Times New Roman"/>
      <w:sz w:val="24"/>
      <w:szCs w:val="20"/>
      <w:lang w:eastAsia="es-ES"/>
    </w:rPr>
  </w:style>
  <w:style w:type="paragraph" w:styleId="Textoindependiente2">
    <w:name w:val="Body Text 2"/>
    <w:basedOn w:val="Normal"/>
    <w:link w:val="Textoindependiente2Car"/>
    <w:rsid w:val="0077084E"/>
    <w:pPr>
      <w:jc w:val="both"/>
    </w:pPr>
    <w:rPr>
      <w:rFonts w:ascii="Arial" w:hAnsi="Arial" w:cs="Arial"/>
      <w:color w:val="FF0000"/>
    </w:rPr>
  </w:style>
  <w:style w:type="character" w:customStyle="1" w:styleId="Textoindependiente2Car">
    <w:name w:val="Texto independiente 2 Car"/>
    <w:basedOn w:val="Fuentedeprrafopredeter"/>
    <w:link w:val="Textoindependiente2"/>
    <w:rsid w:val="0077084E"/>
    <w:rPr>
      <w:rFonts w:ascii="Arial" w:eastAsia="Times New Roman" w:hAnsi="Arial" w:cs="Arial"/>
      <w:color w:val="FF0000"/>
      <w:sz w:val="24"/>
      <w:szCs w:val="24"/>
      <w:lang w:eastAsia="es-ES"/>
    </w:rPr>
  </w:style>
  <w:style w:type="table" w:styleId="Tablaconcuadrcula">
    <w:name w:val="Table Grid"/>
    <w:basedOn w:val="Tablanormal"/>
    <w:rsid w:val="0077084E"/>
    <w:pPr>
      <w:spacing w:after="0" w:line="240" w:lineRule="auto"/>
    </w:pPr>
    <w:rPr>
      <w:rFonts w:ascii="Times New Roman" w:eastAsia="Times New Roman" w:hAnsi="Times New Roman"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7084E"/>
    <w:pPr>
      <w:spacing w:before="100" w:beforeAutospacing="1" w:after="100" w:afterAutospacing="1"/>
    </w:pPr>
  </w:style>
  <w:style w:type="character" w:styleId="Hipervnculo">
    <w:name w:val="Hyperlink"/>
    <w:basedOn w:val="Fuentedeprrafopredeter"/>
    <w:rsid w:val="0077084E"/>
    <w:rPr>
      <w:color w:val="0000FF"/>
      <w:u w:val="single"/>
    </w:rPr>
  </w:style>
  <w:style w:type="paragraph" w:styleId="Prrafodelista">
    <w:name w:val="List Paragraph"/>
    <w:basedOn w:val="Normal"/>
    <w:uiPriority w:val="34"/>
    <w:qFormat/>
    <w:rsid w:val="0077084E"/>
    <w:pPr>
      <w:ind w:left="720"/>
      <w:contextualSpacing/>
    </w:pPr>
  </w:style>
  <w:style w:type="paragraph" w:styleId="Encabezado">
    <w:name w:val="header"/>
    <w:basedOn w:val="Normal"/>
    <w:link w:val="EncabezadoCar"/>
    <w:uiPriority w:val="99"/>
    <w:unhideWhenUsed/>
    <w:rsid w:val="00BB1815"/>
    <w:pPr>
      <w:tabs>
        <w:tab w:val="center" w:pos="4419"/>
        <w:tab w:val="right" w:pos="8838"/>
      </w:tabs>
    </w:pPr>
  </w:style>
  <w:style w:type="character" w:customStyle="1" w:styleId="EncabezadoCar">
    <w:name w:val="Encabezado Car"/>
    <w:basedOn w:val="Fuentedeprrafopredeter"/>
    <w:link w:val="Encabezado"/>
    <w:uiPriority w:val="99"/>
    <w:rsid w:val="00BB181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BB1815"/>
    <w:pPr>
      <w:tabs>
        <w:tab w:val="center" w:pos="4419"/>
        <w:tab w:val="right" w:pos="8838"/>
      </w:tabs>
    </w:pPr>
  </w:style>
  <w:style w:type="character" w:customStyle="1" w:styleId="PiedepginaCar">
    <w:name w:val="Pie de página Car"/>
    <w:basedOn w:val="Fuentedeprrafopredeter"/>
    <w:link w:val="Piedepgina"/>
    <w:uiPriority w:val="99"/>
    <w:rsid w:val="00BB1815"/>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B5778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778D"/>
    <w:rPr>
      <w:rFonts w:ascii="Segoe UI" w:eastAsia="Times New Roman"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777486">
      <w:bodyDiv w:val="1"/>
      <w:marLeft w:val="0"/>
      <w:marRight w:val="0"/>
      <w:marTop w:val="0"/>
      <w:marBottom w:val="0"/>
      <w:divBdr>
        <w:top w:val="none" w:sz="0" w:space="0" w:color="auto"/>
        <w:left w:val="none" w:sz="0" w:space="0" w:color="auto"/>
        <w:bottom w:val="none" w:sz="0" w:space="0" w:color="auto"/>
        <w:right w:val="none" w:sz="0" w:space="0" w:color="auto"/>
      </w:divBdr>
    </w:div>
    <w:div w:id="608047346">
      <w:bodyDiv w:val="1"/>
      <w:marLeft w:val="0"/>
      <w:marRight w:val="0"/>
      <w:marTop w:val="0"/>
      <w:marBottom w:val="0"/>
      <w:divBdr>
        <w:top w:val="none" w:sz="0" w:space="0" w:color="auto"/>
        <w:left w:val="none" w:sz="0" w:space="0" w:color="auto"/>
        <w:bottom w:val="none" w:sz="0" w:space="0" w:color="auto"/>
        <w:right w:val="none" w:sz="0" w:space="0" w:color="auto"/>
      </w:divBdr>
    </w:div>
    <w:div w:id="1259293107">
      <w:bodyDiv w:val="1"/>
      <w:marLeft w:val="0"/>
      <w:marRight w:val="0"/>
      <w:marTop w:val="0"/>
      <w:marBottom w:val="0"/>
      <w:divBdr>
        <w:top w:val="none" w:sz="0" w:space="0" w:color="auto"/>
        <w:left w:val="none" w:sz="0" w:space="0" w:color="auto"/>
        <w:bottom w:val="none" w:sz="0" w:space="0" w:color="auto"/>
        <w:right w:val="none" w:sz="0" w:space="0" w:color="auto"/>
      </w:divBdr>
    </w:div>
    <w:div w:id="1543441331">
      <w:bodyDiv w:val="1"/>
      <w:marLeft w:val="0"/>
      <w:marRight w:val="0"/>
      <w:marTop w:val="0"/>
      <w:marBottom w:val="0"/>
      <w:divBdr>
        <w:top w:val="none" w:sz="0" w:space="0" w:color="auto"/>
        <w:left w:val="none" w:sz="0" w:space="0" w:color="auto"/>
        <w:bottom w:val="none" w:sz="0" w:space="0" w:color="auto"/>
        <w:right w:val="none" w:sz="0" w:space="0" w:color="auto"/>
      </w:divBdr>
      <w:divsChild>
        <w:div w:id="698579979">
          <w:marLeft w:val="446"/>
          <w:marRight w:val="0"/>
          <w:marTop w:val="0"/>
          <w:marBottom w:val="0"/>
          <w:divBdr>
            <w:top w:val="none" w:sz="0" w:space="0" w:color="auto"/>
            <w:left w:val="none" w:sz="0" w:space="0" w:color="auto"/>
            <w:bottom w:val="none" w:sz="0" w:space="0" w:color="auto"/>
            <w:right w:val="none" w:sz="0" w:space="0" w:color="auto"/>
          </w:divBdr>
        </w:div>
        <w:div w:id="1418289962">
          <w:marLeft w:val="446"/>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sChild>
        <w:div w:id="532808494">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xanahidalgo@infomed.sld.c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BBCD-9A46-40E6-9438-83018C7EC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48</Pages>
  <Words>9538</Words>
  <Characters>52465</Characters>
  <Application>Microsoft Office Word</Application>
  <DocSecurity>0</DocSecurity>
  <Lines>437</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3INST3IN</dc:creator>
  <cp:lastModifiedBy>AndresEduardo</cp:lastModifiedBy>
  <cp:revision>3</cp:revision>
  <cp:lastPrinted>2020-01-08T19:41:00Z</cp:lastPrinted>
  <dcterms:created xsi:type="dcterms:W3CDTF">2020-02-07T03:43:00Z</dcterms:created>
  <dcterms:modified xsi:type="dcterms:W3CDTF">2020-03-16T09:48:00Z</dcterms:modified>
</cp:coreProperties>
</file>